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B06B7" w14:textId="510E18D3" w:rsidR="001B441B" w:rsidRDefault="00800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TSG-SA2 # 14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E (</w:t>
      </w:r>
      <w:r>
        <w:rPr>
          <w:rFonts w:hint="eastAsia"/>
          <w:b/>
          <w:sz w:val="24"/>
          <w:lang w:eastAsia="zh-CN"/>
        </w:rPr>
        <w:t>e</w:t>
      </w:r>
      <w:r>
        <w:rPr>
          <w:b/>
          <w:sz w:val="24"/>
        </w:rPr>
        <w:t>-meeting)</w:t>
      </w:r>
      <w:r>
        <w:rPr>
          <w:b/>
          <w:i/>
          <w:sz w:val="28"/>
        </w:rPr>
        <w:tab/>
        <w:t>S2-2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b/>
          <w:i/>
          <w:sz w:val="28"/>
        </w:rPr>
        <w:t>0</w:t>
      </w:r>
      <w:r w:rsidR="009A752B">
        <w:rPr>
          <w:b/>
          <w:i/>
          <w:sz w:val="28"/>
        </w:rPr>
        <w:t>3286</w:t>
      </w:r>
    </w:p>
    <w:p w14:paraId="491D5A2B" w14:textId="621E060B" w:rsidR="001B441B" w:rsidRDefault="00800E07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April 16</w:t>
      </w:r>
      <w:r>
        <w:rPr>
          <w:b/>
          <w:sz w:val="24"/>
          <w:lang w:eastAsia="zh-CN"/>
        </w:rPr>
        <w:t>, 2021</w:t>
      </w:r>
      <w:r w:rsidR="00E37D2D">
        <w:rPr>
          <w:b/>
          <w:sz w:val="24"/>
          <w:lang w:eastAsia="zh-CN"/>
        </w:rPr>
        <w:t xml:space="preserve">                               </w:t>
      </w:r>
      <w:r w:rsidR="00E37D2D" w:rsidRPr="00B15EF3">
        <w:rPr>
          <w:b/>
          <w:color w:val="548DD4" w:themeColor="text2" w:themeTint="99"/>
          <w:sz w:val="24"/>
          <w:lang w:eastAsia="zh-CN"/>
        </w:rPr>
        <w:t>(Revision of S2-2102732r03)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441B" w14:paraId="0A050F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90C99" w14:textId="77777777" w:rsidR="001B441B" w:rsidRDefault="00800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B441B" w14:paraId="0527A7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2D3A6F" w14:textId="77777777" w:rsidR="001B441B" w:rsidRDefault="00800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441B" w14:paraId="398BCE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5FA6B8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2E16C65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6E1BC0" w14:textId="77777777" w:rsidR="001B441B" w:rsidRDefault="001B44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2B74F5" w14:textId="77777777" w:rsidR="001B441B" w:rsidRDefault="00800E0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14:paraId="0832BD8A" w14:textId="77777777" w:rsidR="001B441B" w:rsidRDefault="00800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E0537" w14:textId="77777777" w:rsidR="001B441B" w:rsidRDefault="00800E07">
            <w:pPr>
              <w:pStyle w:val="CRCoverPage"/>
              <w:spacing w:after="0"/>
            </w:pPr>
            <w:r>
              <w:rPr>
                <w:b/>
                <w:sz w:val="28"/>
              </w:rPr>
              <w:t>0314</w:t>
            </w:r>
          </w:p>
        </w:tc>
        <w:tc>
          <w:tcPr>
            <w:tcW w:w="709" w:type="dxa"/>
          </w:tcPr>
          <w:p w14:paraId="523ADDA8" w14:textId="77777777" w:rsidR="001B441B" w:rsidRDefault="00800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56453B" w14:textId="061C4105" w:rsidR="001B441B" w:rsidRDefault="009A752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3AAC20D" w14:textId="77777777" w:rsidR="001B441B" w:rsidRDefault="00800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E3297D" w14:textId="77777777" w:rsidR="001B441B" w:rsidRDefault="00800E0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BB862A" w14:textId="77777777" w:rsidR="001B441B" w:rsidRDefault="001B441B">
            <w:pPr>
              <w:pStyle w:val="CRCoverPage"/>
              <w:spacing w:after="0"/>
            </w:pPr>
          </w:p>
        </w:tc>
      </w:tr>
      <w:tr w:rsidR="001B441B" w14:paraId="217E6F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48DBD" w14:textId="77777777" w:rsidR="001B441B" w:rsidRDefault="001B441B">
            <w:pPr>
              <w:pStyle w:val="CRCoverPage"/>
              <w:spacing w:after="0"/>
            </w:pPr>
          </w:p>
        </w:tc>
      </w:tr>
      <w:tr w:rsidR="001B441B" w14:paraId="50B6B06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78A09F" w14:textId="77777777" w:rsidR="001B441B" w:rsidRDefault="00800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441B" w14:paraId="13C75B6F" w14:textId="77777777">
        <w:tc>
          <w:tcPr>
            <w:tcW w:w="9641" w:type="dxa"/>
            <w:gridSpan w:val="9"/>
          </w:tcPr>
          <w:p w14:paraId="0B99510F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0B6087" w14:textId="77777777" w:rsidR="001B441B" w:rsidRDefault="001B44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441B" w14:paraId="18349025" w14:textId="77777777">
        <w:tc>
          <w:tcPr>
            <w:tcW w:w="2835" w:type="dxa"/>
          </w:tcPr>
          <w:p w14:paraId="69830584" w14:textId="77777777" w:rsidR="001B441B" w:rsidRDefault="00800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777710" w14:textId="77777777" w:rsidR="001B441B" w:rsidRDefault="00800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F800D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802106" w14:textId="77777777" w:rsidR="001B441B" w:rsidRDefault="00800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FED1F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3B8A789" w14:textId="77777777" w:rsidR="001B441B" w:rsidRDefault="00800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00148C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2140A3" w14:textId="77777777" w:rsidR="001B441B" w:rsidRDefault="00800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977C4" w14:textId="77777777" w:rsidR="001B441B" w:rsidRDefault="00800E0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38A8B2C" w14:textId="77777777" w:rsidR="001B441B" w:rsidRDefault="001B44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441B" w14:paraId="47B693DA" w14:textId="77777777">
        <w:tc>
          <w:tcPr>
            <w:tcW w:w="9640" w:type="dxa"/>
            <w:gridSpan w:val="11"/>
          </w:tcPr>
          <w:p w14:paraId="6509E582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0057C73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52F40D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9791C" w14:textId="77777777" w:rsidR="001B441B" w:rsidRDefault="00800E07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Historical Data Handling</w:t>
            </w:r>
          </w:p>
        </w:tc>
      </w:tr>
      <w:tr w:rsidR="001B441B" w14:paraId="23531A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836579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8A588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698A01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349CD2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7102EC" w14:textId="77777777" w:rsidR="001B441B" w:rsidRDefault="00800E0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 w:rsidR="001B441B" w14:paraId="3F35B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63EAEF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8C6F7" w14:textId="77777777" w:rsidR="001B441B" w:rsidRDefault="00800E0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1B441B" w14:paraId="3D7196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348FB8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7A35DF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6BD61CA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A41149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800E0" w14:textId="77777777" w:rsidR="001B441B" w:rsidRDefault="00800E07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D8665AC" w14:textId="77777777" w:rsidR="001B441B" w:rsidRDefault="001B44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F73839" w14:textId="77777777" w:rsidR="001B441B" w:rsidRDefault="00800E0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4BA25" w14:textId="77777777" w:rsidR="001B441B" w:rsidRDefault="00800E07">
            <w:pPr>
              <w:pStyle w:val="CRCoverPage"/>
              <w:spacing w:after="0"/>
              <w:ind w:left="100"/>
            </w:pPr>
            <w:r>
              <w:t>2021-4-5</w:t>
            </w:r>
          </w:p>
        </w:tc>
      </w:tr>
      <w:tr w:rsidR="001B441B" w14:paraId="65EA98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16B673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6203A9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358D7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E3FFE7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DD2BEA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78A73CE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EA8227" w14:textId="77777777" w:rsidR="001B441B" w:rsidRDefault="00800E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900FD4" w14:textId="77777777" w:rsidR="001B441B" w:rsidRDefault="00800E0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BDCA7" w14:textId="77777777" w:rsidR="001B441B" w:rsidRDefault="001B44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CEC0D" w14:textId="77777777" w:rsidR="001B441B" w:rsidRDefault="00800E0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89274" w14:textId="77777777" w:rsidR="001B441B" w:rsidRDefault="00800E0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B441B" w14:paraId="7E2CC2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D8AF81" w14:textId="77777777" w:rsidR="001B441B" w:rsidRDefault="001B44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1C142" w14:textId="77777777" w:rsidR="001B441B" w:rsidRDefault="00800E0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EFA8D7" w14:textId="77777777" w:rsidR="001B441B" w:rsidRDefault="00800E0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2D0BDB" w14:textId="77777777" w:rsidR="001B441B" w:rsidRDefault="00800E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B441B" w14:paraId="7F48658C" w14:textId="77777777">
        <w:tc>
          <w:tcPr>
            <w:tcW w:w="1843" w:type="dxa"/>
          </w:tcPr>
          <w:p w14:paraId="163DD297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4A705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66923B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C99EF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A12DB" w14:textId="77777777" w:rsidR="001B441B" w:rsidRDefault="00800E07">
            <w:pPr>
              <w:pStyle w:val="NormalWeb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lang w:val="en-US"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 xml:space="preserve">There is no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procedures</w:t>
            </w:r>
            <w:r>
              <w:rPr>
                <w:rFonts w:ascii="Arial" w:hAnsi="Arial" w:cs="Arial" w:hint="eastAsia"/>
                <w:sz w:val="20"/>
                <w:lang w:eastAsia="zh-CN"/>
              </w:rPr>
              <w:t xml:space="preserve"> for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storing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historical data of NWDAF, DCCF, MFAF into ADRF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.</w:t>
            </w:r>
          </w:p>
        </w:tc>
      </w:tr>
      <w:tr w:rsidR="001B441B" w14:paraId="742897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BB0BD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7F0AB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5F5EEC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7356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36837B" w14:textId="77777777" w:rsidR="001B441B" w:rsidRDefault="00800E07">
            <w:pPr>
              <w:pStyle w:val="NormalWeb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ascii="Arial" w:hAnsi="Arial" w:cs="Arial" w:hint="eastAsia"/>
                <w:sz w:val="20"/>
                <w:szCs w:val="22"/>
                <w:lang w:eastAsia="zh-CN"/>
              </w:rPr>
              <w:t xml:space="preserve">Addition of procedures to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store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historical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data of NWDAF, DCCF, MFAF into ADRF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. If there is no matching data in ADRF, it will store the historical data, if there is matching data in ADRF, it will refuse to store the historical data.</w:t>
            </w:r>
          </w:p>
        </w:tc>
      </w:tr>
      <w:tr w:rsidR="001B441B" w14:paraId="65A0AF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D7363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07621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41FA9C8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03199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ABCD" w14:textId="77777777" w:rsidR="001B441B" w:rsidRDefault="00800E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Procedures for </w:t>
            </w:r>
            <w:r>
              <w:rPr>
                <w:rFonts w:hint="eastAsia"/>
                <w:lang w:val="en-US" w:eastAsia="zh-CN"/>
              </w:rPr>
              <w:t>historical data handling</w:t>
            </w:r>
            <w:r>
              <w:t xml:space="preserve"> not specified.</w:t>
            </w:r>
          </w:p>
        </w:tc>
      </w:tr>
      <w:tr w:rsidR="001B441B" w14:paraId="4DF669FF" w14:textId="77777777">
        <w:tc>
          <w:tcPr>
            <w:tcW w:w="2694" w:type="dxa"/>
            <w:gridSpan w:val="2"/>
          </w:tcPr>
          <w:p w14:paraId="4654DF8F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1140F9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7E7B6E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4D37CD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276FD" w14:textId="77777777" w:rsidR="001B441B" w:rsidRDefault="00800E0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6.2.6.3.x</w:t>
            </w:r>
            <w:r>
              <w:rPr>
                <w:lang w:val="en-US" w:eastAsia="zh-CN"/>
              </w:rPr>
              <w:t>(new)</w:t>
            </w:r>
          </w:p>
        </w:tc>
      </w:tr>
      <w:tr w:rsidR="001B441B" w14:paraId="7BA6F7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258C5" w14:textId="77777777" w:rsidR="001B441B" w:rsidRDefault="001B44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45DFF" w14:textId="77777777" w:rsidR="001B441B" w:rsidRDefault="001B44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441B" w14:paraId="04A53F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15C0F" w14:textId="77777777" w:rsidR="001B441B" w:rsidRDefault="001B4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5824A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343EBB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574A59" w14:textId="77777777" w:rsidR="001B441B" w:rsidRDefault="001B44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CC1DEF" w14:textId="77777777" w:rsidR="001B441B" w:rsidRDefault="001B441B">
            <w:pPr>
              <w:pStyle w:val="CRCoverPage"/>
              <w:spacing w:after="0"/>
              <w:ind w:left="99"/>
            </w:pPr>
          </w:p>
        </w:tc>
      </w:tr>
      <w:tr w:rsidR="001B441B" w14:paraId="724C8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C3E54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0062B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95770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8C7041" w14:textId="77777777" w:rsidR="001B441B" w:rsidRDefault="00800E0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B3E29" w14:textId="77777777" w:rsidR="001B441B" w:rsidRDefault="00800E0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B441B" w14:paraId="26F5A4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10082" w14:textId="77777777" w:rsidR="001B441B" w:rsidRDefault="00800E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D67CC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3DE97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CF2CD5" w14:textId="77777777" w:rsidR="001B441B" w:rsidRDefault="00800E0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7C962" w14:textId="77777777" w:rsidR="001B441B" w:rsidRDefault="00800E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441B" w14:paraId="7D3F7C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4B000" w14:textId="77777777" w:rsidR="001B441B" w:rsidRDefault="00800E0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0C7AA" w14:textId="77777777" w:rsidR="001B441B" w:rsidRDefault="001B44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8B286" w14:textId="77777777" w:rsidR="001B441B" w:rsidRDefault="00800E0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85C2EE" w14:textId="77777777" w:rsidR="001B441B" w:rsidRDefault="00800E0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3EEDE" w14:textId="77777777" w:rsidR="001B441B" w:rsidRDefault="00800E0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441B" w14:paraId="0A2D78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FDADC" w14:textId="77777777" w:rsidR="001B441B" w:rsidRDefault="001B44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BD169" w14:textId="77777777" w:rsidR="001B441B" w:rsidRDefault="001B441B">
            <w:pPr>
              <w:pStyle w:val="CRCoverPage"/>
              <w:spacing w:after="0"/>
            </w:pPr>
          </w:p>
        </w:tc>
      </w:tr>
      <w:tr w:rsidR="001B441B" w14:paraId="0C117DE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718175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01E26" w14:textId="77777777" w:rsidR="001B441B" w:rsidRDefault="001B441B">
            <w:pPr>
              <w:pStyle w:val="CRCoverPage"/>
              <w:spacing w:after="0"/>
              <w:ind w:left="100"/>
            </w:pPr>
          </w:p>
        </w:tc>
      </w:tr>
      <w:tr w:rsidR="001B441B" w14:paraId="372FBD1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90368" w14:textId="77777777" w:rsidR="001B441B" w:rsidRDefault="001B44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A46E7E" w14:textId="77777777" w:rsidR="001B441B" w:rsidRDefault="001B44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441B" w14:paraId="65E14A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571EC" w14:textId="77777777" w:rsidR="001B441B" w:rsidRDefault="00800E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0336A" w14:textId="77777777" w:rsidR="001B441B" w:rsidRDefault="001B441B">
            <w:pPr>
              <w:pStyle w:val="CRCoverPage"/>
              <w:spacing w:after="0"/>
              <w:ind w:left="100"/>
            </w:pPr>
          </w:p>
        </w:tc>
      </w:tr>
    </w:tbl>
    <w:p w14:paraId="0EFB3255" w14:textId="77777777" w:rsidR="001B441B" w:rsidRDefault="001B441B">
      <w:pPr>
        <w:pStyle w:val="CRCoverPage"/>
        <w:spacing w:after="0"/>
        <w:rPr>
          <w:sz w:val="8"/>
          <w:szCs w:val="8"/>
        </w:rPr>
      </w:pPr>
    </w:p>
    <w:p w14:paraId="07B85F91" w14:textId="77777777" w:rsidR="001B441B" w:rsidRDefault="001B441B">
      <w:pPr>
        <w:sectPr w:rsidR="001B441B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36F845" w14:textId="77777777" w:rsidR="001B441B" w:rsidRDefault="00800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22DF4A8E" w14:textId="77777777" w:rsidR="001B441B" w:rsidRDefault="00800E07">
      <w:pPr>
        <w:pStyle w:val="Heading5"/>
        <w:rPr>
          <w:ins w:id="1" w:author="user3" w:date="2021-04-06T21:31:00Z"/>
          <w:lang w:eastAsia="zh-CN"/>
        </w:rPr>
      </w:pPr>
      <w:bookmarkStart w:id="2" w:name="_Toc58920901"/>
      <w:bookmarkStart w:id="3" w:name="_Toc58920873"/>
      <w:ins w:id="4" w:author="user3" w:date="2021-04-06T21:31:00Z">
        <w:r>
          <w:rPr>
            <w:lang w:eastAsia="zh-CN"/>
          </w:rPr>
          <w:t>6.2.6.3.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Historical </w:t>
        </w:r>
        <w:commentRangeStart w:id="5"/>
        <w:r>
          <w:rPr>
            <w:rFonts w:hint="eastAsia"/>
            <w:lang w:eastAsia="zh-CN"/>
          </w:rPr>
          <w:t>Data</w:t>
        </w:r>
      </w:ins>
      <w:commentRangeEnd w:id="5"/>
      <w:r>
        <w:rPr>
          <w:rStyle w:val="CommentReference"/>
          <w:rFonts w:ascii="Times New Roman" w:hAnsi="Times New Roman"/>
        </w:rPr>
        <w:commentReference w:id="5"/>
      </w:r>
      <w:ins w:id="6" w:author="Nokia" w:date="2021-04-09T16:13:00Z">
        <w:r>
          <w:rPr>
            <w:lang w:eastAsia="zh-CN"/>
          </w:rPr>
          <w:t xml:space="preserve"> and Analytics</w:t>
        </w:r>
      </w:ins>
      <w:ins w:id="7" w:author="user3" w:date="2021-04-06T21:31:00Z">
        <w:r>
          <w:rPr>
            <w:rFonts w:hint="eastAsia"/>
            <w:lang w:eastAsia="zh-CN"/>
          </w:rPr>
          <w:t xml:space="preserve"> </w:t>
        </w:r>
      </w:ins>
      <w:commentRangeStart w:id="8"/>
      <w:ins w:id="9" w:author="Nokia" w:date="2021-04-12T20:57:00Z">
        <w:r>
          <w:rPr>
            <w:lang w:eastAsia="zh-CN"/>
          </w:rPr>
          <w:t>s</w:t>
        </w:r>
      </w:ins>
      <w:ins w:id="10" w:author="Nokia" w:date="2021-04-09T16:13:00Z">
        <w:r>
          <w:rPr>
            <w:lang w:eastAsia="zh-CN"/>
          </w:rPr>
          <w:t>torage</w:t>
        </w:r>
      </w:ins>
      <w:commentRangeEnd w:id="8"/>
      <w:ins w:id="11" w:author="Nokia" w:date="2021-04-12T20:58:00Z">
        <w:r>
          <w:rPr>
            <w:rStyle w:val="CommentReference"/>
            <w:rFonts w:ascii="Times New Roman" w:hAnsi="Times New Roman"/>
          </w:rPr>
          <w:commentReference w:id="8"/>
        </w:r>
      </w:ins>
      <w:ins w:id="12" w:author="user3" w:date="2021-04-06T21:31:00Z">
        <w:del w:id="13" w:author="Nokia" w:date="2021-04-09T16:15:00Z">
          <w:r>
            <w:rPr>
              <w:rFonts w:hint="eastAsia"/>
              <w:lang w:eastAsia="zh-CN"/>
            </w:rPr>
            <w:delText>Handling</w:delText>
          </w:r>
        </w:del>
      </w:ins>
    </w:p>
    <w:p w14:paraId="51C98E2B" w14:textId="77777777" w:rsidR="001B441B" w:rsidRDefault="00800E07">
      <w:pPr>
        <w:rPr>
          <w:ins w:id="14" w:author="user3" w:date="2021-04-06T21:31:00Z"/>
          <w:rFonts w:eastAsia="Malgun Gothic"/>
          <w:color w:val="000000"/>
          <w:szCs w:val="22"/>
          <w:lang w:val="en-US" w:eastAsia="zh-CN" w:bidi="ar"/>
        </w:rPr>
      </w:pPr>
      <w:commentRangeStart w:id="15"/>
      <w:ins w:id="16" w:author="user3" w:date="2021-04-06T21:31:00Z">
        <w:r>
          <w:rPr>
            <w:lang w:eastAsia="zh-CN"/>
          </w:rPr>
          <w:t>The procedure depicted in figure 6.2.6.3.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 xml:space="preserve">-1 is used by </w:t>
        </w:r>
        <w:del w:id="17" w:author="Nokia" w:date="2021-04-09T16:15:00Z">
          <w:r>
            <w:rPr>
              <w:rFonts w:hint="eastAsia"/>
              <w:lang w:val="en-US" w:eastAsia="zh-CN"/>
            </w:rPr>
            <w:delText xml:space="preserve">data </w:delText>
          </w:r>
        </w:del>
        <w:r>
          <w:rPr>
            <w:rFonts w:hint="eastAsia"/>
            <w:lang w:val="en-US" w:eastAsia="zh-CN"/>
          </w:rPr>
          <w:t xml:space="preserve">consumers (e.g. </w:t>
        </w:r>
        <w:r>
          <w:rPr>
            <w:lang w:eastAsia="zh-CN"/>
          </w:rPr>
          <w:t>NWDAF</w:t>
        </w:r>
        <w:r>
          <w:rPr>
            <w:rFonts w:hint="eastAsia"/>
            <w:lang w:val="en-US" w:eastAsia="zh-CN"/>
          </w:rPr>
          <w:t xml:space="preserve">, DCCF or MFAF) </w:t>
        </w:r>
        <w:r>
          <w:rPr>
            <w:lang w:eastAsia="zh-CN"/>
          </w:rPr>
          <w:t xml:space="preserve">to </w:t>
        </w:r>
        <w:r>
          <w:rPr>
            <w:rFonts w:hint="eastAsia"/>
            <w:lang w:val="en-US" w:eastAsia="zh-CN"/>
          </w:rPr>
          <w:t xml:space="preserve">store </w:t>
        </w:r>
        <w:r>
          <w:rPr>
            <w:lang w:eastAsia="zh-CN"/>
          </w:rPr>
          <w:t>historical data</w:t>
        </w:r>
      </w:ins>
      <w:ins w:id="18" w:author="Nokia" w:date="2021-04-09T16:15:00Z">
        <w:r>
          <w:rPr>
            <w:lang w:eastAsia="zh-CN"/>
          </w:rPr>
          <w:t xml:space="preserve"> or analytics</w:t>
        </w:r>
      </w:ins>
      <w:ins w:id="19" w:author="user3" w:date="2021-04-06T21:31:00Z">
        <w:r>
          <w:rPr>
            <w:lang w:eastAsia="zh-CN"/>
          </w:rPr>
          <w:t>, i.e. data</w:t>
        </w:r>
      </w:ins>
      <w:ins w:id="20" w:author="Nokia" w:date="2021-04-09T16:15:00Z">
        <w:r>
          <w:rPr>
            <w:lang w:eastAsia="zh-CN"/>
          </w:rPr>
          <w:t xml:space="preserve"> or a</w:t>
        </w:r>
      </w:ins>
      <w:ins w:id="21" w:author="Nokia" w:date="2021-04-09T16:16:00Z">
        <w:r>
          <w:rPr>
            <w:lang w:eastAsia="zh-CN"/>
          </w:rPr>
          <w:t>nalytics</w:t>
        </w:r>
      </w:ins>
      <w:ins w:id="22" w:author="user3" w:date="2021-04-06T21:31:00Z">
        <w:r>
          <w:rPr>
            <w:lang w:eastAsia="zh-CN"/>
          </w:rPr>
          <w:t xml:space="preserve"> related to past time period</w:t>
        </w:r>
      </w:ins>
      <w:ins w:id="23" w:author="Nokia" w:date="2021-04-09T16:12:00Z">
        <w:r>
          <w:rPr>
            <w:lang w:eastAsia="zh-CN"/>
          </w:rPr>
          <w:t xml:space="preserve"> that has been obtained by the consumer</w:t>
        </w:r>
      </w:ins>
      <w:ins w:id="24" w:author="user3" w:date="2021-04-06T21:31:00Z">
        <w:r>
          <w:rPr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After t</w:t>
        </w:r>
        <w:r>
          <w:rPr>
            <w:lang w:eastAsia="zh-CN"/>
          </w:rPr>
          <w:t>he</w:t>
        </w:r>
        <w:del w:id="25" w:author="Nokia" w:date="2021-04-09T16:16:00Z">
          <w:r>
            <w:rPr>
              <w:lang w:eastAsia="zh-CN"/>
            </w:rPr>
            <w:delText xml:space="preserve"> data</w:delText>
          </w:r>
        </w:del>
        <w:r>
          <w:rPr>
            <w:lang w:eastAsia="zh-CN"/>
          </w:rPr>
          <w:t xml:space="preserve"> consumer obtains data</w:t>
        </w:r>
      </w:ins>
      <w:ins w:id="26" w:author="Nokia" w:date="2021-04-09T16:16:00Z">
        <w:r>
          <w:rPr>
            <w:lang w:eastAsia="zh-CN"/>
          </w:rPr>
          <w:t xml:space="preserve"> or analytics</w:t>
        </w:r>
      </w:ins>
      <w:ins w:id="27" w:author="user3" w:date="2021-04-06T21:31:00Z">
        <w:r>
          <w:rPr>
            <w:lang w:eastAsia="zh-CN"/>
          </w:rPr>
          <w:t>,</w:t>
        </w:r>
        <w:r>
          <w:rPr>
            <w:rFonts w:hint="eastAsia"/>
            <w:lang w:val="en-US" w:eastAsia="zh-CN"/>
          </w:rPr>
          <w:t xml:space="preserve"> </w:t>
        </w:r>
        <w:del w:id="28" w:author="Nokia" w:date="2021-04-12T20:58:00Z">
          <w:r>
            <w:rPr>
              <w:rFonts w:hint="eastAsia"/>
              <w:lang w:val="en-US" w:eastAsia="zh-CN"/>
            </w:rPr>
            <w:delText xml:space="preserve">it is necessary for </w:delText>
          </w:r>
        </w:del>
        <w:del w:id="29" w:author="Nokia" w:date="2021-04-09T16:16:00Z">
          <w:r>
            <w:rPr>
              <w:rFonts w:hint="eastAsia"/>
              <w:lang w:val="en-US" w:eastAsia="zh-CN"/>
            </w:rPr>
            <w:delText xml:space="preserve">data </w:delText>
          </w:r>
        </w:del>
        <w:r>
          <w:rPr>
            <w:rFonts w:hint="eastAsia"/>
            <w:lang w:val="en-US" w:eastAsia="zh-CN"/>
          </w:rPr>
          <w:t xml:space="preserve">consumer </w:t>
        </w:r>
        <w:del w:id="30" w:author="Nokia" w:date="2021-04-12T20:58:00Z">
          <w:r>
            <w:rPr>
              <w:rFonts w:hint="eastAsia"/>
              <w:lang w:val="en-US" w:eastAsia="zh-CN"/>
            </w:rPr>
            <w:delText>to</w:delText>
          </w:r>
        </w:del>
      </w:ins>
      <w:ins w:id="31" w:author="Nokia" w:date="2021-04-12T20:58:00Z">
        <w:r>
          <w:rPr>
            <w:lang w:val="en-US" w:eastAsia="zh-CN"/>
          </w:rPr>
          <w:t>may</w:t>
        </w:r>
      </w:ins>
      <w:ins w:id="32" w:author="user3" w:date="2021-04-06T21:31:00Z">
        <w:r>
          <w:rPr>
            <w:rFonts w:hint="eastAsia"/>
            <w:lang w:val="en-US" w:eastAsia="zh-CN"/>
          </w:rPr>
          <w:t xml:space="preserve"> store </w:t>
        </w:r>
        <w:r>
          <w:rPr>
            <w:lang w:eastAsia="zh-CN"/>
          </w:rPr>
          <w:t>historical data</w:t>
        </w:r>
      </w:ins>
      <w:ins w:id="33" w:author="Nokia" w:date="2021-04-09T16:16:00Z">
        <w:r>
          <w:rPr>
            <w:lang w:eastAsia="zh-CN"/>
          </w:rPr>
          <w:t xml:space="preserve"> or analytics</w:t>
        </w:r>
      </w:ins>
      <w:ins w:id="34" w:author="user3" w:date="2021-04-06T21:31:00Z">
        <w:r>
          <w:rPr>
            <w:rFonts w:hint="eastAsia"/>
            <w:lang w:val="en-US" w:eastAsia="zh-CN"/>
          </w:rPr>
          <w:t xml:space="preserve"> in an ADRF.</w:t>
        </w:r>
        <w:r>
          <w:rPr>
            <w:lang w:eastAsia="zh-CN"/>
          </w:rPr>
          <w:t xml:space="preserve"> </w:t>
        </w:r>
      </w:ins>
      <w:commentRangeEnd w:id="15"/>
      <w:r>
        <w:rPr>
          <w:rStyle w:val="CommentReference"/>
        </w:rPr>
        <w:commentReference w:id="15"/>
      </w:r>
      <w:ins w:id="35" w:author="user3" w:date="2021-04-06T21:31:00Z">
        <w:r>
          <w:rPr>
            <w:lang w:eastAsia="zh-CN"/>
          </w:rPr>
          <w:t xml:space="preserve">Whether the </w:t>
        </w:r>
        <w:del w:id="36" w:author="Nokia" w:date="2021-04-09T16:16:00Z">
          <w:r>
            <w:rPr>
              <w:lang w:eastAsia="zh-CN"/>
            </w:rPr>
            <w:delText xml:space="preserve">data </w:delText>
          </w:r>
        </w:del>
        <w:r>
          <w:rPr>
            <w:lang w:eastAsia="zh-CN"/>
          </w:rPr>
          <w:t xml:space="preserve">consumer directly contacts the </w:t>
        </w:r>
        <w:r>
          <w:rPr>
            <w:rFonts w:hint="eastAsia"/>
            <w:lang w:val="en-US" w:eastAsia="zh-CN"/>
          </w:rPr>
          <w:t>ADRF</w:t>
        </w:r>
        <w:r>
          <w:rPr>
            <w:lang w:eastAsia="zh-CN"/>
          </w:rPr>
          <w:t xml:space="preserve"> or goes via the DCCF</w:t>
        </w:r>
        <w:r>
          <w:rPr>
            <w:rFonts w:hint="eastAsia"/>
            <w:lang w:val="en-US" w:eastAsia="zh-CN"/>
          </w:rPr>
          <w:t xml:space="preserve"> or via </w:t>
        </w:r>
        <w:r>
          <w:rPr>
            <w:lang w:eastAsia="zh-CN"/>
          </w:rPr>
          <w:t>the Messaging Framework is based on configuration.</w:t>
        </w:r>
      </w:ins>
    </w:p>
    <w:commentRangeStart w:id="37"/>
    <w:p w14:paraId="44C0E465" w14:textId="77777777" w:rsidR="001B441B" w:rsidRDefault="00800E07">
      <w:pPr>
        <w:pStyle w:val="NormalWeb"/>
        <w:keepLines/>
        <w:overflowPunct w:val="0"/>
        <w:autoSpaceDE w:val="0"/>
        <w:autoSpaceDN w:val="0"/>
        <w:adjustRightInd w:val="0"/>
        <w:ind w:left="1135" w:hanging="851"/>
        <w:rPr>
          <w:ins w:id="38" w:author="user3" w:date="2021-04-06T21:31:00Z"/>
          <w:bCs/>
        </w:rPr>
      </w:pPr>
      <w:ins w:id="39" w:author="user3" w:date="2021-04-06T21:31:00Z">
        <w:del w:id="40" w:author="Nokia" w:date="2021-04-12T20:59:00Z">
          <w:r>
            <w:rPr>
              <w:bCs/>
            </w:rPr>
            <w:object w:dxaOrig="8200" w:dyaOrig="3850" w14:anchorId="62BA7D3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10.25pt;height:192.75pt" o:ole="">
                <v:imagedata r:id="rId21" o:title=""/>
              </v:shape>
              <o:OLEObject Type="Embed" ProgID="Visio.Drawing.11" ShapeID="_x0000_i1025" DrawAspect="Content" ObjectID="_1680408446" r:id="rId22"/>
            </w:object>
          </w:r>
        </w:del>
      </w:ins>
      <w:commentRangeEnd w:id="37"/>
      <w:r>
        <w:rPr>
          <w:rStyle w:val="CommentReference"/>
        </w:rPr>
        <w:commentReference w:id="37"/>
      </w:r>
    </w:p>
    <w:p w14:paraId="6D5D8C59" w14:textId="644C1D3C" w:rsidR="001B441B" w:rsidRPr="001B441B" w:rsidRDefault="00800E07">
      <w:pPr>
        <w:pStyle w:val="NormalWeb"/>
        <w:keepLines/>
        <w:overflowPunct w:val="0"/>
        <w:autoSpaceDE w:val="0"/>
        <w:autoSpaceDN w:val="0"/>
        <w:adjustRightInd w:val="0"/>
        <w:ind w:left="1135" w:hanging="851"/>
        <w:jc w:val="center"/>
        <w:rPr>
          <w:ins w:id="41" w:author="Nokia" w:date="2021-04-12T20:59:00Z"/>
          <w:bCs/>
          <w:highlight w:val="yellow"/>
          <w:rPrChange w:id="42" w:author="CMCC" w:date="2021-04-13T19:09:00Z">
            <w:rPr>
              <w:ins w:id="43" w:author="Nokia" w:date="2021-04-12T20:59:00Z"/>
              <w:bCs/>
            </w:rPr>
          </w:rPrChange>
        </w:rPr>
        <w:pPrChange w:id="44" w:author="Nokia" w:date="2021-04-12T20:59:00Z">
          <w:pPr>
            <w:pStyle w:val="NormalWeb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45" w:author="CMCC" w:date="2021-04-13T19:07:00Z">
        <w:del w:id="46" w:author="Nokia-rev" w:date="2021-04-14T14:04:00Z">
          <w:r w:rsidRPr="00304F4E" w:rsidDel="00800E07">
            <w:rPr>
              <w:bCs/>
              <w:highlight w:val="yellow"/>
            </w:rPr>
            <w:object w:dxaOrig="8200" w:dyaOrig="3850" w14:anchorId="25F3073C">
              <v:shape id="_x0000_i1026" type="#_x0000_t75" alt="" style="width:410.25pt;height:192.75pt" o:ole="">
                <v:imagedata r:id="rId23" o:title=""/>
              </v:shape>
              <o:OLEObject Type="Embed" ProgID="Visio.Drawing.11" ShapeID="_x0000_i1026" DrawAspect="Content" ObjectID="_1680408447" r:id="rId24"/>
            </w:object>
          </w:r>
        </w:del>
      </w:ins>
      <w:commentRangeStart w:id="47"/>
      <w:ins w:id="48" w:author="Nokia" w:date="2021-04-12T20:59:00Z">
        <w:r w:rsidRPr="00800E07">
          <w:rPr>
            <w:bCs/>
            <w:highlight w:val="yellow"/>
          </w:rPr>
          <w:object w:dxaOrig="8200" w:dyaOrig="3850" w14:anchorId="17A577E8">
            <v:shape id="_x0000_i1027" type="#_x0000_t75" alt="" style="width:410.25pt;height:192.75pt" o:ole="">
              <v:imagedata r:id="rId25" o:title=""/>
            </v:shape>
            <o:OLEObject Type="Embed" ProgID="Visio.Drawing.11" ShapeID="_x0000_i1027" DrawAspect="Content" ObjectID="_1680408448" r:id="rId26"/>
          </w:object>
        </w:r>
      </w:ins>
      <w:commentRangeEnd w:id="47"/>
      <w:ins w:id="49" w:author="Nokia" w:date="2021-04-12T20:59:00Z">
        <w:r>
          <w:rPr>
            <w:rStyle w:val="CommentReference"/>
            <w:highlight w:val="yellow"/>
            <w:rPrChange w:id="50" w:author="CMCC" w:date="2021-04-13T19:09:00Z">
              <w:rPr>
                <w:rStyle w:val="CommentReference"/>
              </w:rPr>
            </w:rPrChange>
          </w:rPr>
          <w:commentReference w:id="47"/>
        </w:r>
      </w:ins>
    </w:p>
    <w:p w14:paraId="0C271342" w14:textId="5A0D3281" w:rsidR="001B441B" w:rsidRDefault="00800E07">
      <w:pPr>
        <w:pStyle w:val="TF"/>
        <w:rPr>
          <w:ins w:id="51" w:author="user3" w:date="2021-04-06T21:31:00Z"/>
          <w:lang w:eastAsia="zh-CN"/>
        </w:rPr>
      </w:pPr>
      <w:ins w:id="52" w:author="user3" w:date="2021-04-06T21:31:00Z">
        <w:r>
          <w:rPr>
            <w:lang w:eastAsia="zh-CN"/>
          </w:rPr>
          <w:t>Figure 6.2.6.3.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 xml:space="preserve">-1: </w:t>
        </w:r>
        <w:r>
          <w:rPr>
            <w:rFonts w:hint="eastAsia"/>
            <w:lang w:val="en-US" w:eastAsia="zh-CN"/>
          </w:rPr>
          <w:t xml:space="preserve">Historical Data </w:t>
        </w:r>
      </w:ins>
      <w:ins w:id="53" w:author="CMCC" w:date="2021-04-13T18:27:00Z">
        <w:r>
          <w:rPr>
            <w:highlight w:val="yellow"/>
            <w:lang w:val="en-US" w:eastAsia="zh-CN"/>
            <w:rPrChange w:id="54" w:author="CMCC" w:date="2021-04-13T18:28:00Z">
              <w:rPr>
                <w:lang w:val="en-US" w:eastAsia="zh-CN"/>
              </w:rPr>
            </w:rPrChange>
          </w:rPr>
          <w:t>and Analy</w:t>
        </w:r>
        <w:del w:id="55" w:author="Nokia-rev" w:date="2021-04-14T13:57:00Z">
          <w:r w:rsidRPr="00304F4E" w:rsidDel="00304F4E">
            <w:rPr>
              <w:highlight w:val="green"/>
              <w:lang w:val="en-US" w:eastAsia="zh-CN"/>
              <w:rPrChange w:id="56" w:author="Nokia-rev" w:date="2021-04-14T13:57:00Z">
                <w:rPr>
                  <w:lang w:val="en-US" w:eastAsia="zh-CN"/>
                </w:rPr>
              </w:rPrChange>
            </w:rPr>
            <w:delText>i</w:delText>
          </w:r>
        </w:del>
        <w:r>
          <w:rPr>
            <w:highlight w:val="yellow"/>
            <w:lang w:val="en-US" w:eastAsia="zh-CN"/>
            <w:rPrChange w:id="57" w:author="CMCC" w:date="2021-04-13T18:28:00Z">
              <w:rPr>
                <w:lang w:val="en-US" w:eastAsia="zh-CN"/>
              </w:rPr>
            </w:rPrChange>
          </w:rPr>
          <w:t>tics storage</w:t>
        </w:r>
      </w:ins>
      <w:ins w:id="58" w:author="user3" w:date="2021-04-06T21:31:00Z">
        <w:del w:id="59" w:author="CMCC" w:date="2021-04-13T18:27:00Z">
          <w:r>
            <w:rPr>
              <w:rFonts w:hint="eastAsia"/>
              <w:lang w:val="en-US" w:eastAsia="zh-CN"/>
            </w:rPr>
            <w:delText>Handling</w:delText>
          </w:r>
        </w:del>
      </w:ins>
    </w:p>
    <w:p w14:paraId="521A76BC" w14:textId="77777777" w:rsidR="001B441B" w:rsidRDefault="00800E07">
      <w:pPr>
        <w:pStyle w:val="B1"/>
        <w:rPr>
          <w:ins w:id="60" w:author="user3" w:date="2021-04-06T21:31:00Z"/>
          <w:lang w:eastAsia="zh-CN"/>
        </w:rPr>
      </w:pPr>
      <w:ins w:id="61" w:author="user3" w:date="2021-04-06T21:3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del w:id="62" w:author="Nokia" w:date="2021-04-09T16:17:00Z">
          <w:r>
            <w:rPr>
              <w:lang w:eastAsia="zh-CN"/>
            </w:rPr>
            <w:delText xml:space="preserve">data </w:delText>
          </w:r>
        </w:del>
        <w:r>
          <w:rPr>
            <w:lang w:eastAsia="zh-CN"/>
          </w:rPr>
          <w:t>consumer</w:t>
        </w:r>
      </w:ins>
      <w:ins w:id="63" w:author="Nokia" w:date="2021-04-09T15:54:00Z">
        <w:r>
          <w:rPr>
            <w:lang w:eastAsia="zh-CN"/>
          </w:rPr>
          <w:t xml:space="preserve"> sends data or analytics to the ADRF</w:t>
        </w:r>
      </w:ins>
      <w:ins w:id="64" w:author="user3" w:date="2021-04-06T21:31:00Z">
        <w:r>
          <w:rPr>
            <w:lang w:eastAsia="zh-CN"/>
          </w:rPr>
          <w:t xml:space="preserve"> </w:t>
        </w:r>
        <w:del w:id="65" w:author="Nokia" w:date="2021-04-09T15:55:00Z">
          <w:r>
            <w:rPr>
              <w:lang w:eastAsia="zh-CN"/>
            </w:rPr>
            <w:delText xml:space="preserve">subscribes to data via the DCCF </w:delText>
          </w:r>
        </w:del>
        <w:r>
          <w:rPr>
            <w:lang w:eastAsia="zh-CN"/>
          </w:rPr>
          <w:t>by invoking the N</w:t>
        </w:r>
        <w:r>
          <w:rPr>
            <w:rFonts w:hint="eastAsia"/>
            <w:lang w:val="en-US" w:eastAsia="zh-CN"/>
          </w:rPr>
          <w:t>adrf</w:t>
        </w:r>
        <w:r>
          <w:rPr>
            <w:lang w:eastAsia="zh-CN"/>
          </w:rPr>
          <w:t>_DataManagement</w:t>
        </w:r>
      </w:ins>
      <w:ins w:id="66" w:author="Nokia" w:date="2021-04-09T15:55:00Z">
        <w:r>
          <w:rPr>
            <w:lang w:eastAsia="zh-CN"/>
          </w:rPr>
          <w:t>_</w:t>
        </w:r>
      </w:ins>
      <w:ins w:id="67" w:author="Nokia" w:date="2021-04-09T15:54:00Z">
        <w:r>
          <w:rPr>
            <w:lang w:eastAsia="zh-CN"/>
          </w:rPr>
          <w:t>Storage</w:t>
        </w:r>
      </w:ins>
      <w:ins w:id="68" w:author="Nokia" w:date="2021-04-12T21:01:00Z">
        <w:r>
          <w:rPr>
            <w:lang w:eastAsia="zh-CN"/>
          </w:rPr>
          <w:t>Request</w:t>
        </w:r>
      </w:ins>
      <w:ins w:id="69" w:author="user3" w:date="2021-04-06T21:31:00Z">
        <w:del w:id="70" w:author="Nokia" w:date="2021-04-12T21:01:00Z">
          <w:r>
            <w:rPr>
              <w:lang w:eastAsia="zh-CN"/>
            </w:rPr>
            <w:delText>_</w:delText>
          </w:r>
          <w:r>
            <w:rPr>
              <w:rFonts w:hint="eastAsia"/>
              <w:lang w:val="en-US" w:eastAsia="zh-CN"/>
            </w:rPr>
            <w:delText>request</w:delText>
          </w:r>
        </w:del>
        <w:r>
          <w:rPr>
            <w:lang w:eastAsia="zh-CN"/>
          </w:rPr>
          <w:t>(</w:t>
        </w:r>
        <w:r>
          <w:rPr>
            <w:rFonts w:hint="eastAsia"/>
            <w:lang w:val="en-US" w:eastAsia="zh-CN"/>
          </w:rPr>
          <w:t>collected</w:t>
        </w:r>
      </w:ins>
      <w:ins w:id="71" w:author="Nokia" w:date="2021-04-09T16:17:00Z">
        <w:r>
          <w:rPr>
            <w:lang w:val="en-US" w:eastAsia="zh-CN"/>
          </w:rPr>
          <w:t xml:space="preserve"> </w:t>
        </w:r>
      </w:ins>
      <w:ins w:id="72" w:author="user3" w:date="2021-04-06T21:31:00Z">
        <w:del w:id="73" w:author="Nokia" w:date="2021-04-09T15:58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data</w:t>
        </w:r>
        <w:del w:id="74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  <w:r>
          <w:rPr>
            <w:rFonts w:hint="eastAsia"/>
            <w:lang w:val="en-US" w:eastAsia="zh-CN"/>
          </w:rPr>
          <w:t xml:space="preserve">, </w:t>
        </w:r>
        <w:bookmarkStart w:id="75" w:name="OLE_LINK1"/>
        <w:r>
          <w:rPr>
            <w:rFonts w:hint="eastAsia"/>
            <w:lang w:val="en-US" w:eastAsia="zh-CN"/>
          </w:rPr>
          <w:t>analytic</w:t>
        </w:r>
        <w:bookmarkEnd w:id="75"/>
        <w:r>
          <w:rPr>
            <w:rFonts w:hint="eastAsia"/>
            <w:lang w:val="en-US" w:eastAsia="zh-CN"/>
          </w:rPr>
          <w:t>s</w:t>
        </w:r>
        <w:del w:id="76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  <w:r>
          <w:rPr>
            <w:lang w:eastAsia="zh-CN"/>
          </w:rPr>
          <w:t xml:space="preserve">) service operation. </w:t>
        </w:r>
        <w:del w:id="77" w:author="Nokia" w:date="2021-04-09T15:56:00Z">
          <w:r>
            <w:rPr>
              <w:lang w:eastAsia="zh-CN"/>
            </w:rPr>
            <w:delText xml:space="preserve">The data consumer may specify one or more </w:delText>
          </w:r>
          <w:r>
            <w:rPr>
              <w:rFonts w:hint="eastAsia"/>
              <w:lang w:val="en-US" w:eastAsia="zh-CN"/>
            </w:rPr>
            <w:delText>ADRF</w:delText>
          </w:r>
          <w:r>
            <w:rPr>
              <w:lang w:eastAsia="zh-CN"/>
            </w:rPr>
            <w:delText>.</w:delText>
          </w:r>
        </w:del>
      </w:ins>
    </w:p>
    <w:p w14:paraId="5C49E722" w14:textId="77777777" w:rsidR="001B441B" w:rsidRPr="001B441B" w:rsidRDefault="00800E07">
      <w:pPr>
        <w:pStyle w:val="EditorsNote"/>
        <w:spacing w:line="240" w:lineRule="auto"/>
        <w:ind w:left="1560" w:hanging="1276"/>
        <w:rPr>
          <w:ins w:id="78" w:author="user3" w:date="2021-04-06T21:31:00Z"/>
          <w:del w:id="79" w:author="Nokia" w:date="2021-04-12T21:02:00Z"/>
          <w:rFonts w:eastAsia="Times New Roman"/>
          <w:lang w:eastAsia="zh-CN"/>
          <w:rPrChange w:id="80" w:author="CMCC" w:date="2021-04-06T21:57:00Z">
            <w:rPr>
              <w:ins w:id="81" w:author="user3" w:date="2021-04-06T21:31:00Z"/>
              <w:del w:id="82" w:author="Nokia" w:date="2021-04-12T21:02:00Z"/>
              <w:lang w:eastAsia="zh-CN"/>
            </w:rPr>
          </w:rPrChange>
        </w:rPr>
        <w:pPrChange w:id="83" w:author="CMCC" w:date="2021-04-06T21:57:00Z">
          <w:pPr>
            <w:pStyle w:val="EditorsNote"/>
          </w:pPr>
        </w:pPrChange>
      </w:pPr>
      <w:ins w:id="84" w:author="user3" w:date="2021-04-06T21:31:00Z">
        <w:del w:id="85" w:author="Nokia" w:date="2021-04-12T21:02:00Z">
          <w:r>
            <w:rPr>
              <w:rFonts w:eastAsia="Times New Roman"/>
              <w:lang w:eastAsia="zh-CN"/>
              <w:rPrChange w:id="86" w:author="CMCC" w:date="2021-04-06T21:57:00Z">
                <w:rPr>
                  <w:lang w:eastAsia="zh-CN"/>
                </w:rPr>
              </w:rPrChange>
            </w:rPr>
            <w:delText>Editor's note:</w:delText>
          </w:r>
          <w:r>
            <w:rPr>
              <w:rFonts w:eastAsia="Times New Roman"/>
              <w:lang w:eastAsia="zh-CN"/>
              <w:rPrChange w:id="87" w:author="CMCC" w:date="2021-04-06T21:57:00Z">
                <w:rPr>
                  <w:lang w:eastAsia="zh-CN"/>
                </w:rPr>
              </w:rPrChange>
            </w:rPr>
            <w:tab/>
            <w:delText>Clause </w:delText>
          </w:r>
        </w:del>
        <w:del w:id="88" w:author="Nokia" w:date="2021-04-09T15:56:00Z">
          <w:r>
            <w:rPr>
              <w:rFonts w:eastAsia="Times New Roman"/>
              <w:lang w:eastAsia="zh-CN"/>
              <w:rPrChange w:id="89" w:author="CMCC" w:date="2021-04-06T21:57:00Z">
                <w:rPr>
                  <w:lang w:eastAsia="zh-CN"/>
                </w:rPr>
              </w:rPrChange>
            </w:rPr>
            <w:delText>7</w:delText>
          </w:r>
        </w:del>
        <w:del w:id="90" w:author="Nokia" w:date="2021-04-12T21:02:00Z">
          <w:r>
            <w:rPr>
              <w:rFonts w:eastAsia="Times New Roman"/>
              <w:lang w:val="en-US" w:eastAsia="zh-CN"/>
              <w:rPrChange w:id="91" w:author="CMCC" w:date="2021-04-06T21:57:00Z">
                <w:rPr>
                  <w:lang w:val="en-US" w:eastAsia="zh-CN"/>
                </w:rPr>
              </w:rPrChange>
            </w:rPr>
            <w:delText>.</w:delText>
          </w:r>
          <w:r>
            <w:rPr>
              <w:rFonts w:eastAsia="Times New Roman"/>
              <w:lang w:eastAsia="zh-CN"/>
              <w:rPrChange w:id="92" w:author="CMCC" w:date="2021-04-06T21:57:00Z">
                <w:rPr>
                  <w:lang w:eastAsia="zh-CN"/>
                </w:rPr>
              </w:rPrChange>
            </w:rPr>
            <w:delText>A will provide the N</w:delText>
          </w:r>
          <w:r>
            <w:rPr>
              <w:rFonts w:eastAsia="Times New Roman"/>
              <w:lang w:val="en-US" w:eastAsia="zh-CN"/>
              <w:rPrChange w:id="93" w:author="CMCC" w:date="2021-04-06T21:57:00Z">
                <w:rPr>
                  <w:lang w:val="en-US" w:eastAsia="zh-CN"/>
                </w:rPr>
              </w:rPrChange>
            </w:rPr>
            <w:delText>adr</w:delText>
          </w:r>
          <w:r>
            <w:rPr>
              <w:rFonts w:eastAsia="Times New Roman"/>
              <w:lang w:eastAsia="zh-CN"/>
              <w:rPrChange w:id="94" w:author="CMCC" w:date="2021-04-06T21:57:00Z">
                <w:rPr>
                  <w:lang w:eastAsia="zh-CN"/>
                </w:rPr>
              </w:rPrChange>
            </w:rPr>
            <w:delText>f_DataManagement service description.</w:delText>
          </w:r>
        </w:del>
      </w:ins>
    </w:p>
    <w:p w14:paraId="1A34DF37" w14:textId="1C5C0C8A" w:rsidR="001B441B" w:rsidRPr="00B15EF3" w:rsidRDefault="00800E07">
      <w:pPr>
        <w:pStyle w:val="B1"/>
        <w:rPr>
          <w:ins w:id="95" w:author="user3" w:date="2021-04-06T21:31:00Z"/>
          <w:sz w:val="21"/>
          <w:szCs w:val="21"/>
          <w:lang w:eastAsia="zh-CN"/>
        </w:rPr>
      </w:pPr>
      <w:ins w:id="96" w:author="user3" w:date="2021-04-06T21:31:00Z">
        <w:r w:rsidRPr="00304F4E">
          <w:rPr>
            <w:sz w:val="21"/>
            <w:szCs w:val="21"/>
            <w:lang w:val="en-US" w:eastAsia="zh-CN"/>
          </w:rPr>
          <w:t>2.</w:t>
        </w:r>
        <w:r w:rsidRPr="00304F4E">
          <w:rPr>
            <w:sz w:val="21"/>
            <w:szCs w:val="21"/>
            <w:lang w:val="en-US" w:eastAsia="zh-CN"/>
          </w:rPr>
          <w:tab/>
        </w:r>
      </w:ins>
      <w:ins w:id="97" w:author="CMCC" w:date="2021-04-13T19:14:00Z">
        <w:r>
          <w:rPr>
            <w:highlight w:val="yellow"/>
            <w:lang w:val="en-US" w:eastAsia="zh-CN"/>
            <w:rPrChange w:id="98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ADRF </w:t>
        </w:r>
      </w:ins>
      <w:ins w:id="99" w:author="CMCC" w:date="2021-04-13T19:15:00Z">
        <w:r>
          <w:rPr>
            <w:highlight w:val="yellow"/>
            <w:lang w:val="en-US" w:eastAsia="zh-CN"/>
            <w:rPrChange w:id="100" w:author="CMCC" w:date="2021-04-13T19:15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determines </w:t>
        </w:r>
      </w:ins>
      <w:ins w:id="101" w:author="CMCC" w:date="2021-04-13T19:14:00Z">
        <w:r>
          <w:rPr>
            <w:highlight w:val="yellow"/>
            <w:lang w:val="en-US" w:eastAsia="zh-CN"/>
            <w:rPrChange w:id="102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>whether the same data</w:t>
        </w:r>
      </w:ins>
      <w:ins w:id="103" w:author="CMCC" w:date="2021-04-13T19:15:00Z">
        <w:r>
          <w:rPr>
            <w:rFonts w:hint="eastAsia"/>
            <w:highlight w:val="yellow"/>
            <w:lang w:val="en-US" w:eastAsia="zh-CN"/>
          </w:rPr>
          <w:t xml:space="preserve"> or </w:t>
        </w:r>
      </w:ins>
      <w:ins w:id="104" w:author="CMCC" w:date="2021-04-13T19:14:00Z">
        <w:r>
          <w:rPr>
            <w:highlight w:val="yellow"/>
            <w:lang w:val="en-US" w:eastAsia="zh-CN"/>
            <w:rPrChange w:id="105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>analy</w:t>
        </w:r>
      </w:ins>
      <w:ins w:id="106" w:author="CMCC" w:date="2021-04-13T19:15:00Z">
        <w:r>
          <w:rPr>
            <w:rFonts w:hint="eastAsia"/>
            <w:highlight w:val="yellow"/>
            <w:lang w:val="en-US" w:eastAsia="zh-CN"/>
          </w:rPr>
          <w:t>tics</w:t>
        </w:r>
      </w:ins>
      <w:ins w:id="107" w:author="CMCC" w:date="2021-04-13T19:14:00Z">
        <w:r>
          <w:rPr>
            <w:highlight w:val="yellow"/>
            <w:lang w:val="en-US" w:eastAsia="zh-CN"/>
            <w:rPrChange w:id="108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 is </w:t>
        </w:r>
        <w:del w:id="109" w:author="Nokia-rev" w:date="2021-04-14T13:57:00Z">
          <w:r w:rsidRPr="00304F4E" w:rsidDel="00304F4E">
            <w:rPr>
              <w:highlight w:val="green"/>
              <w:lang w:val="en-US" w:eastAsia="zh-CN"/>
              <w:rPrChange w:id="110" w:author="Nokia-rev" w:date="2021-04-14T13:58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being transmitted or </w:delText>
          </w:r>
        </w:del>
      </w:ins>
      <w:ins w:id="111" w:author="Nokia-rev" w:date="2021-04-14T13:58:00Z">
        <w:r w:rsidR="00304F4E">
          <w:rPr>
            <w:highlight w:val="green"/>
            <w:lang w:val="en-US" w:eastAsia="zh-CN"/>
          </w:rPr>
          <w:t xml:space="preserve">already </w:t>
        </w:r>
      </w:ins>
      <w:ins w:id="112" w:author="CMCC" w:date="2021-04-13T19:14:00Z">
        <w:r>
          <w:rPr>
            <w:highlight w:val="yellow"/>
            <w:lang w:val="en-US" w:eastAsia="zh-CN"/>
            <w:rPrChange w:id="113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stored </w:t>
        </w:r>
      </w:ins>
      <w:ins w:id="114" w:author="Nokia-rev" w:date="2021-04-14T13:57:00Z">
        <w:r w:rsidR="00304F4E" w:rsidRPr="00304F4E">
          <w:rPr>
            <w:highlight w:val="green"/>
            <w:lang w:val="en-US" w:eastAsia="zh-CN"/>
            <w:rPrChange w:id="115" w:author="Nokia-rev" w:date="2021-04-14T13:58:00Z">
              <w:rPr>
                <w:highlight w:val="yellow"/>
                <w:lang w:val="en-US" w:eastAsia="zh-CN"/>
              </w:rPr>
            </w:rPrChange>
          </w:rPr>
          <w:t xml:space="preserve">or being stored </w:t>
        </w:r>
      </w:ins>
      <w:ins w:id="116" w:author="CMCC" w:date="2021-04-13T19:14:00Z">
        <w:r>
          <w:rPr>
            <w:highlight w:val="yellow"/>
            <w:lang w:val="en-US" w:eastAsia="zh-CN"/>
            <w:rPrChange w:id="117" w:author="CMCC" w:date="2021-04-13T19:15:00Z">
              <w:rPr>
                <w:sz w:val="21"/>
                <w:szCs w:val="21"/>
                <w:lang w:val="en-US" w:eastAsia="zh-CN"/>
              </w:rPr>
            </w:rPrChange>
          </w:rPr>
          <w:t xml:space="preserve">based on the information requested by the consumer NF. </w:t>
        </w:r>
      </w:ins>
      <w:ins w:id="118" w:author="Nokia" w:date="2021-04-09T16:15:00Z">
        <w:r w:rsidRPr="00304F4E">
          <w:rPr>
            <w:sz w:val="21"/>
            <w:szCs w:val="21"/>
            <w:lang w:val="en-US" w:eastAsia="zh-CN"/>
          </w:rPr>
          <w:t>If the data</w:t>
        </w:r>
      </w:ins>
      <w:ins w:id="119" w:author="Nokia" w:date="2021-04-09T16:18:00Z">
        <w:r>
          <w:rPr>
            <w:lang w:val="en-US" w:eastAsia="zh-CN"/>
          </w:rPr>
          <w:t xml:space="preserve"> or </w:t>
        </w:r>
        <w:bookmarkStart w:id="120" w:name="OLE_LINK2"/>
        <w:r>
          <w:rPr>
            <w:lang w:val="en-US" w:eastAsia="zh-CN"/>
          </w:rPr>
          <w:t>analytics</w:t>
        </w:r>
      </w:ins>
      <w:ins w:id="121" w:author="Nokia" w:date="2021-04-09T16:15:00Z">
        <w:r w:rsidRPr="00304F4E">
          <w:rPr>
            <w:sz w:val="21"/>
            <w:szCs w:val="21"/>
            <w:lang w:val="en-US" w:eastAsia="zh-CN"/>
          </w:rPr>
          <w:t xml:space="preserve"> </w:t>
        </w:r>
      </w:ins>
      <w:bookmarkEnd w:id="120"/>
      <w:ins w:id="122" w:author="Nokia" w:date="2021-04-09T16:18:00Z">
        <w:r>
          <w:rPr>
            <w:lang w:val="en-US" w:eastAsia="zh-CN"/>
          </w:rPr>
          <w:t>a</w:t>
        </w:r>
      </w:ins>
      <w:ins w:id="123" w:author="Nokia" w:date="2021-04-09T16:15:00Z">
        <w:r w:rsidRPr="00304F4E">
          <w:rPr>
            <w:sz w:val="21"/>
            <w:szCs w:val="21"/>
            <w:lang w:val="en-US" w:eastAsia="zh-CN"/>
          </w:rPr>
          <w:t xml:space="preserve">re not already stored in the ADRF, </w:t>
        </w:r>
        <w:r w:rsidRPr="00304F4E">
          <w:rPr>
            <w:sz w:val="21"/>
            <w:szCs w:val="21"/>
            <w:lang w:eastAsia="zh-CN"/>
          </w:rPr>
          <w:t>t</w:t>
        </w:r>
      </w:ins>
      <w:ins w:id="124" w:author="user3" w:date="2021-04-06T21:31:00Z">
        <w:del w:id="125" w:author="Nokia" w:date="2021-04-09T16:15:00Z">
          <w:r w:rsidRPr="00B15EF3">
            <w:rPr>
              <w:sz w:val="21"/>
              <w:szCs w:val="21"/>
              <w:lang w:eastAsia="zh-CN"/>
            </w:rPr>
            <w:delText>T</w:delText>
          </w:r>
        </w:del>
        <w:r w:rsidRPr="00B15EF3">
          <w:rPr>
            <w:sz w:val="21"/>
            <w:szCs w:val="21"/>
            <w:lang w:eastAsia="zh-CN"/>
          </w:rPr>
          <w:t xml:space="preserve">he </w:t>
        </w:r>
        <w:r>
          <w:rPr>
            <w:sz w:val="21"/>
            <w:szCs w:val="21"/>
            <w:lang w:val="en-US" w:eastAsia="zh-CN"/>
            <w:rPrChange w:id="126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ADRF</w:t>
        </w:r>
      </w:ins>
      <w:ins w:id="127" w:author="Nokia" w:date="2021-04-09T16:01:00Z">
        <w:r>
          <w:rPr>
            <w:sz w:val="21"/>
            <w:szCs w:val="21"/>
            <w:lang w:val="en-US" w:eastAsia="zh-CN"/>
            <w:rPrChange w:id="128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stores the data or analytics </w:t>
        </w:r>
      </w:ins>
      <w:ins w:id="129" w:author="user3" w:date="2021-04-06T21:31:00Z">
        <w:del w:id="130" w:author="Nokia" w:date="2021-04-09T16:00:00Z">
          <w:r>
            <w:rPr>
              <w:sz w:val="21"/>
              <w:szCs w:val="21"/>
              <w:lang w:val="en-US" w:eastAsia="zh-CN"/>
              <w:rPrChange w:id="131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</w:delText>
          </w:r>
          <w:r>
            <w:rPr>
              <w:sz w:val="21"/>
              <w:szCs w:val="21"/>
              <w:lang w:eastAsia="zh-CN"/>
              <w:rPrChange w:id="132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receives</w:delText>
          </w:r>
        </w:del>
        <w:del w:id="133" w:author="Nokia" w:date="2021-04-09T16:01:00Z">
          <w:r>
            <w:rPr>
              <w:sz w:val="21"/>
              <w:szCs w:val="21"/>
              <w:lang w:eastAsia="zh-CN"/>
              <w:rPrChange w:id="134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 data </w:delText>
          </w:r>
        </w:del>
        <w:del w:id="135" w:author="Nokia" w:date="2021-04-09T16:00:00Z">
          <w:r>
            <w:rPr>
              <w:sz w:val="21"/>
              <w:szCs w:val="21"/>
              <w:lang w:val="en-US" w:eastAsia="zh-CN"/>
              <w:rPrChange w:id="136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store request </w:delText>
          </w:r>
        </w:del>
        <w:r>
          <w:rPr>
            <w:sz w:val="21"/>
            <w:szCs w:val="21"/>
            <w:lang w:val="en-US" w:eastAsia="zh-CN"/>
            <w:rPrChange w:id="137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sen</w:t>
        </w:r>
      </w:ins>
      <w:ins w:id="138" w:author="Nokia" w:date="2021-04-09T16:00:00Z">
        <w:r>
          <w:rPr>
            <w:sz w:val="21"/>
            <w:szCs w:val="21"/>
            <w:lang w:val="en-US" w:eastAsia="zh-CN"/>
            <w:rPrChange w:id="139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t</w:t>
        </w:r>
      </w:ins>
      <w:ins w:id="140" w:author="user3" w:date="2021-04-06T21:31:00Z">
        <w:del w:id="141" w:author="Nokia" w:date="2021-04-09T16:00:00Z">
          <w:r>
            <w:rPr>
              <w:sz w:val="21"/>
              <w:szCs w:val="21"/>
              <w:lang w:val="en-US" w:eastAsia="zh-CN"/>
              <w:rPrChange w:id="142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d</w:delText>
          </w:r>
        </w:del>
        <w:r>
          <w:rPr>
            <w:sz w:val="21"/>
            <w:szCs w:val="21"/>
            <w:lang w:val="en-US" w:eastAsia="zh-CN"/>
            <w:rPrChange w:id="143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by</w:t>
        </w:r>
        <w:r>
          <w:rPr>
            <w:sz w:val="21"/>
            <w:szCs w:val="21"/>
            <w:lang w:eastAsia="zh-CN"/>
            <w:rPrChange w:id="144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</w:t>
        </w:r>
      </w:ins>
      <w:ins w:id="145" w:author="Nokia" w:date="2021-04-09T16:01:00Z">
        <w:r>
          <w:rPr>
            <w:sz w:val="21"/>
            <w:szCs w:val="21"/>
            <w:lang w:eastAsia="zh-CN"/>
            <w:rPrChange w:id="146" w:author="Nokia" w:date="2021-04-09T16:18:00Z">
              <w:rPr>
                <w:sz w:val="21"/>
                <w:szCs w:val="22"/>
                <w:lang w:eastAsia="zh-CN"/>
              </w:rPr>
            </w:rPrChange>
          </w:rPr>
          <w:t>the</w:t>
        </w:r>
      </w:ins>
      <w:ins w:id="147" w:author="Nokia" w:date="2021-04-09T16:15:00Z">
        <w:r>
          <w:rPr>
            <w:sz w:val="21"/>
            <w:szCs w:val="21"/>
            <w:lang w:eastAsia="zh-CN"/>
            <w:rPrChange w:id="148" w:author="Nokia" w:date="2021-04-09T16:18:00Z">
              <w:rPr>
                <w:sz w:val="21"/>
                <w:szCs w:val="22"/>
                <w:lang w:eastAsia="zh-CN"/>
              </w:rPr>
            </w:rPrChange>
          </w:rPr>
          <w:t xml:space="preserve"> </w:t>
        </w:r>
      </w:ins>
      <w:ins w:id="149" w:author="user3" w:date="2021-04-06T21:31:00Z">
        <w:del w:id="150" w:author="Nokia" w:date="2021-04-09T16:01:00Z">
          <w:r>
            <w:rPr>
              <w:sz w:val="21"/>
              <w:szCs w:val="21"/>
              <w:lang w:eastAsia="zh-CN"/>
              <w:rPrChange w:id="15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data </w:delText>
          </w:r>
        </w:del>
        <w:r>
          <w:rPr>
            <w:sz w:val="21"/>
            <w:szCs w:val="21"/>
            <w:lang w:eastAsia="zh-CN"/>
            <w:rPrChange w:id="152" w:author="Nokia" w:date="2021-04-09T16:18:00Z">
              <w:rPr>
                <w:sz w:val="21"/>
                <w:szCs w:val="22"/>
                <w:lang w:eastAsia="zh-CN"/>
              </w:rPr>
            </w:rPrChange>
          </w:rPr>
          <w:t>consumer</w:t>
        </w:r>
      </w:ins>
      <w:ins w:id="153" w:author="Nokia" w:date="2021-04-09T16:18:00Z">
        <w:r>
          <w:rPr>
            <w:lang w:eastAsia="zh-CN"/>
          </w:rPr>
          <w:t>.</w:t>
        </w:r>
      </w:ins>
      <w:ins w:id="154" w:author="user3" w:date="2021-04-06T21:31:00Z">
        <w:del w:id="155" w:author="Nokia" w:date="2021-04-09T16:00:00Z">
          <w:r w:rsidRPr="00B15EF3">
            <w:rPr>
              <w:sz w:val="21"/>
              <w:szCs w:val="21"/>
              <w:lang w:eastAsia="zh-CN"/>
            </w:rPr>
            <w:delText>,</w:delText>
          </w:r>
        </w:del>
        <w:r w:rsidRPr="00B15EF3">
          <w:rPr>
            <w:sz w:val="21"/>
            <w:szCs w:val="21"/>
            <w:lang w:eastAsia="zh-CN"/>
          </w:rPr>
          <w:t xml:space="preserve"> </w:t>
        </w:r>
        <w:del w:id="156" w:author="Nokia" w:date="2021-04-09T16:00:00Z">
          <w:r>
            <w:rPr>
              <w:sz w:val="21"/>
              <w:szCs w:val="21"/>
              <w:lang w:eastAsia="zh-CN"/>
              <w:rPrChange w:id="15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and </w:delText>
          </w:r>
          <w:r>
            <w:rPr>
              <w:sz w:val="21"/>
              <w:szCs w:val="21"/>
              <w:lang w:val="en-US" w:eastAsia="zh-CN"/>
              <w:rPrChange w:id="158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t</w:delText>
          </w:r>
          <w:r>
            <w:rPr>
              <w:sz w:val="21"/>
              <w:szCs w:val="21"/>
              <w:lang w:eastAsia="zh-CN"/>
              <w:rPrChange w:id="159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hen the </w:delText>
          </w:r>
          <w:r>
            <w:rPr>
              <w:sz w:val="21"/>
              <w:szCs w:val="21"/>
              <w:lang w:val="en-US" w:eastAsia="zh-CN"/>
              <w:rPrChange w:id="160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ADRF </w:delText>
          </w:r>
          <w:r>
            <w:rPr>
              <w:sz w:val="21"/>
              <w:szCs w:val="21"/>
              <w:lang w:eastAsia="zh-CN"/>
              <w:rPrChange w:id="16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determine</w:delText>
          </w:r>
          <w:r>
            <w:rPr>
              <w:sz w:val="21"/>
              <w:szCs w:val="21"/>
              <w:lang w:val="en-US" w:eastAsia="zh-CN"/>
              <w:rPrChange w:id="162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s</w:delText>
          </w:r>
          <w:r>
            <w:rPr>
              <w:sz w:val="21"/>
              <w:szCs w:val="21"/>
              <w:lang w:eastAsia="zh-CN"/>
              <w:rPrChange w:id="163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 whether the same data</w:delText>
          </w:r>
          <w:r>
            <w:rPr>
              <w:sz w:val="21"/>
              <w:szCs w:val="21"/>
              <w:lang w:val="en-US" w:eastAsia="zh-CN"/>
              <w:rPrChange w:id="164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and </w:delText>
          </w:r>
          <w:r>
            <w:rPr>
              <w:lang w:val="en-US" w:eastAsia="zh-CN"/>
            </w:rPr>
            <w:delText>analytics</w:delText>
          </w:r>
          <w:r w:rsidRPr="00B15EF3">
            <w:rPr>
              <w:sz w:val="21"/>
              <w:szCs w:val="21"/>
              <w:lang w:eastAsia="zh-CN"/>
            </w:rPr>
            <w:delText xml:space="preserve"> is being </w:delText>
          </w:r>
          <w:r w:rsidRPr="00B15EF3">
            <w:rPr>
              <w:sz w:val="21"/>
              <w:szCs w:val="21"/>
              <w:lang w:val="en-US" w:eastAsia="zh-CN"/>
            </w:rPr>
            <w:delText xml:space="preserve">collected </w:delText>
          </w:r>
          <w:r>
            <w:rPr>
              <w:sz w:val="21"/>
              <w:szCs w:val="21"/>
              <w:lang w:eastAsia="zh-CN"/>
              <w:rPrChange w:id="165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or </w:delText>
          </w:r>
          <w:r>
            <w:rPr>
              <w:sz w:val="21"/>
              <w:szCs w:val="21"/>
              <w:lang w:val="en-US" w:eastAsia="zh-CN"/>
              <w:rPrChange w:id="166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has been </w:delText>
          </w:r>
          <w:r>
            <w:rPr>
              <w:sz w:val="21"/>
              <w:szCs w:val="21"/>
              <w:lang w:eastAsia="zh-CN"/>
              <w:rPrChange w:id="16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collected</w:delText>
          </w:r>
          <w:r>
            <w:rPr>
              <w:sz w:val="21"/>
              <w:szCs w:val="21"/>
              <w:lang w:val="en-US" w:eastAsia="zh-CN"/>
              <w:rPrChange w:id="168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 based on the </w:delText>
          </w:r>
          <w:r>
            <w:rPr>
              <w:lang w:val="en-US" w:eastAsia="zh-CN"/>
            </w:rPr>
            <w:delText>collected data information and/or analytics information</w:delText>
          </w:r>
          <w:r w:rsidRPr="00B15EF3">
            <w:rPr>
              <w:sz w:val="21"/>
              <w:szCs w:val="21"/>
              <w:lang w:eastAsia="zh-CN"/>
            </w:rPr>
            <w:delText>.</w:delText>
          </w:r>
        </w:del>
      </w:ins>
    </w:p>
    <w:p w14:paraId="79640EFA" w14:textId="054C1B77" w:rsidR="001B441B" w:rsidRDefault="00800E07">
      <w:pPr>
        <w:pStyle w:val="B1"/>
        <w:rPr>
          <w:ins w:id="169" w:author="CMCC" w:date="2021-04-13T19:09:00Z"/>
          <w:sz w:val="21"/>
          <w:szCs w:val="21"/>
          <w:lang w:val="en-US" w:eastAsia="zh-CN"/>
        </w:rPr>
      </w:pPr>
      <w:ins w:id="170" w:author="user3" w:date="2021-04-06T21:31:00Z">
        <w:r>
          <w:rPr>
            <w:sz w:val="21"/>
            <w:szCs w:val="21"/>
            <w:lang w:val="en-US" w:eastAsia="zh-CN"/>
            <w:rPrChange w:id="171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3. The </w:t>
        </w:r>
        <w:r>
          <w:rPr>
            <w:lang w:val="en-US" w:eastAsia="zh-CN"/>
          </w:rPr>
          <w:t xml:space="preserve">ADRF </w:t>
        </w:r>
        <w:r>
          <w:t>sends N</w:t>
        </w:r>
        <w:r>
          <w:rPr>
            <w:lang w:val="en-US" w:eastAsia="zh-CN"/>
          </w:rPr>
          <w:t>adrf</w:t>
        </w:r>
        <w:r>
          <w:t>_</w:t>
        </w:r>
        <w:r>
          <w:rPr>
            <w:lang w:val="en-US" w:eastAsia="zh-CN"/>
          </w:rPr>
          <w:t>Data</w:t>
        </w:r>
        <w:r>
          <w:t>Management_</w:t>
        </w:r>
      </w:ins>
      <w:ins w:id="172" w:author="Nokia" w:date="2021-04-09T16:02:00Z">
        <w:r>
          <w:t>Storage</w:t>
        </w:r>
      </w:ins>
      <w:ins w:id="173" w:author="Nokia" w:date="2021-04-12T21:02:00Z">
        <w:r>
          <w:t xml:space="preserve">Request </w:t>
        </w:r>
      </w:ins>
      <w:ins w:id="174" w:author="user3" w:date="2021-04-06T21:31:00Z">
        <w:r>
          <w:rPr>
            <w:lang w:val="en-US" w:eastAsia="zh-CN"/>
          </w:rPr>
          <w:t>R</w:t>
        </w:r>
        <w:r>
          <w:t>esponse message to</w:t>
        </w:r>
      </w:ins>
      <w:ins w:id="175" w:author="Nokia" w:date="2021-04-09T16:20:00Z">
        <w:r>
          <w:rPr>
            <w:lang w:eastAsia="zh-CN"/>
          </w:rPr>
          <w:t xml:space="preserve"> the</w:t>
        </w:r>
      </w:ins>
      <w:ins w:id="176" w:author="user3" w:date="2021-04-06T21:31:00Z">
        <w:del w:id="177" w:author="Nokia" w:date="2021-04-09T16:20:00Z">
          <w:r>
            <w:delText xml:space="preserve"> </w:delText>
          </w:r>
          <w:r w:rsidRPr="00B15EF3">
            <w:rPr>
              <w:sz w:val="21"/>
              <w:szCs w:val="21"/>
              <w:lang w:eastAsia="zh-CN"/>
            </w:rPr>
            <w:delText>data</w:delText>
          </w:r>
        </w:del>
        <w:r w:rsidRPr="00B15EF3">
          <w:rPr>
            <w:sz w:val="21"/>
            <w:szCs w:val="21"/>
            <w:lang w:eastAsia="zh-CN"/>
          </w:rPr>
          <w:t xml:space="preserve"> consume</w:t>
        </w:r>
        <w:r>
          <w:rPr>
            <w:sz w:val="21"/>
            <w:szCs w:val="21"/>
            <w:lang w:val="en-US" w:eastAsia="zh-CN"/>
            <w:rPrChange w:id="178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>r</w:t>
        </w:r>
      </w:ins>
      <w:ins w:id="179" w:author="Nokia" w:date="2021-04-09T16:08:00Z">
        <w:r>
          <w:rPr>
            <w:sz w:val="21"/>
            <w:szCs w:val="21"/>
            <w:lang w:val="en-US" w:eastAsia="zh-CN"/>
            <w:rPrChange w:id="180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indicating the result</w:t>
        </w:r>
      </w:ins>
      <w:ins w:id="181" w:author="Nokia" w:date="2021-04-09T16:09:00Z">
        <w:r>
          <w:rPr>
            <w:sz w:val="21"/>
            <w:szCs w:val="21"/>
            <w:lang w:val="en-US" w:eastAsia="zh-CN"/>
            <w:rPrChange w:id="182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of the service operation.</w:t>
        </w:r>
      </w:ins>
      <w:ins w:id="183" w:author="Nokia" w:date="2021-04-09T16:08:00Z">
        <w:r>
          <w:rPr>
            <w:sz w:val="21"/>
            <w:szCs w:val="21"/>
            <w:lang w:val="en-US" w:eastAsia="zh-CN"/>
            <w:rPrChange w:id="184" w:author="Nokia" w:date="2021-04-09T16:18:00Z">
              <w:rPr>
                <w:sz w:val="21"/>
                <w:szCs w:val="22"/>
                <w:lang w:val="en-US" w:eastAsia="zh-CN"/>
              </w:rPr>
            </w:rPrChange>
          </w:rPr>
          <w:t xml:space="preserve"> </w:t>
        </w:r>
      </w:ins>
      <w:ins w:id="185" w:author="CMCC" w:date="2021-04-13T19:17:00Z">
        <w:r>
          <w:rPr>
            <w:sz w:val="21"/>
            <w:szCs w:val="21"/>
            <w:highlight w:val="yellow"/>
            <w:lang w:val="en-US" w:eastAsia="zh-CN"/>
            <w:rPrChange w:id="186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I</w:t>
        </w:r>
      </w:ins>
      <w:ins w:id="187" w:author="CMCC" w:date="2021-04-13T19:18:00Z">
        <w:r>
          <w:rPr>
            <w:sz w:val="21"/>
            <w:szCs w:val="21"/>
            <w:highlight w:val="yellow"/>
            <w:lang w:val="en-US" w:eastAsia="zh-CN"/>
            <w:rPrChange w:id="188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f the data</w:t>
        </w:r>
        <w:r>
          <w:rPr>
            <w:highlight w:val="yellow"/>
            <w:lang w:val="en-US" w:eastAsia="zh-CN"/>
            <w:rPrChange w:id="189" w:author="CMCC" w:date="2021-04-13T19:18:00Z">
              <w:rPr>
                <w:lang w:val="en-US" w:eastAsia="zh-CN"/>
              </w:rPr>
            </w:rPrChange>
          </w:rPr>
          <w:t xml:space="preserve"> or analytics</w:t>
        </w:r>
        <w:r>
          <w:rPr>
            <w:sz w:val="21"/>
            <w:szCs w:val="21"/>
            <w:highlight w:val="yellow"/>
            <w:lang w:val="en-US" w:eastAsia="zh-CN"/>
            <w:rPrChange w:id="190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 </w:t>
        </w:r>
        <w:r>
          <w:rPr>
            <w:highlight w:val="yellow"/>
            <w:lang w:val="en-US" w:eastAsia="zh-CN"/>
            <w:rPrChange w:id="191" w:author="CMCC" w:date="2021-04-13T19:18:00Z">
              <w:rPr>
                <w:lang w:val="en-US" w:eastAsia="zh-CN"/>
              </w:rPr>
            </w:rPrChange>
          </w:rPr>
          <w:t>a</w:t>
        </w:r>
        <w:r>
          <w:rPr>
            <w:sz w:val="21"/>
            <w:szCs w:val="21"/>
            <w:highlight w:val="yellow"/>
            <w:lang w:val="en-US" w:eastAsia="zh-CN"/>
            <w:rPrChange w:id="192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re </w:t>
        </w:r>
        <w:del w:id="193" w:author="Nokia-rev" w:date="2021-04-14T13:58:00Z">
          <w:r w:rsidRPr="00304F4E" w:rsidDel="00304F4E">
            <w:rPr>
              <w:sz w:val="21"/>
              <w:szCs w:val="21"/>
              <w:highlight w:val="green"/>
              <w:lang w:val="en-US" w:eastAsia="zh-CN"/>
              <w:rPrChange w:id="194" w:author="Nokia-rev" w:date="2021-04-14T13:58:00Z">
                <w:rPr>
                  <w:sz w:val="21"/>
                  <w:szCs w:val="21"/>
                  <w:lang w:val="en-US" w:eastAsia="zh-CN"/>
                </w:rPr>
              </w:rPrChange>
            </w:rPr>
            <w:delText xml:space="preserve">being transmitted or </w:delText>
          </w:r>
        </w:del>
      </w:ins>
      <w:ins w:id="195" w:author="Nokia-rev" w:date="2021-04-14T13:58:00Z">
        <w:r w:rsidR="00304F4E" w:rsidRPr="00304F4E">
          <w:rPr>
            <w:sz w:val="21"/>
            <w:szCs w:val="21"/>
            <w:highlight w:val="green"/>
            <w:lang w:val="en-US" w:eastAsia="zh-CN"/>
            <w:rPrChange w:id="196" w:author="Nokia-rev" w:date="2021-04-14T13:58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already </w:t>
        </w:r>
      </w:ins>
      <w:ins w:id="197" w:author="CMCC" w:date="2021-04-13T19:18:00Z">
        <w:r>
          <w:rPr>
            <w:sz w:val="21"/>
            <w:szCs w:val="21"/>
            <w:highlight w:val="yellow"/>
            <w:lang w:val="en-US" w:eastAsia="zh-CN"/>
            <w:rPrChange w:id="198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stored</w:t>
        </w:r>
      </w:ins>
      <w:ins w:id="199" w:author="Nokia-rev" w:date="2021-04-14T13:58:00Z">
        <w:r w:rsidR="00304F4E">
          <w:rPr>
            <w:sz w:val="21"/>
            <w:szCs w:val="21"/>
            <w:highlight w:val="yellow"/>
            <w:lang w:val="en-US" w:eastAsia="zh-CN"/>
          </w:rPr>
          <w:t xml:space="preserve"> </w:t>
        </w:r>
        <w:r w:rsidR="00304F4E" w:rsidRPr="00304F4E">
          <w:rPr>
            <w:sz w:val="21"/>
            <w:szCs w:val="21"/>
            <w:highlight w:val="green"/>
            <w:lang w:val="en-US" w:eastAsia="zh-CN"/>
            <w:rPrChange w:id="200" w:author="Nokia-rev" w:date="2021-04-14T13:58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or being stored</w:t>
        </w:r>
      </w:ins>
      <w:ins w:id="201" w:author="CMCC" w:date="2021-04-13T19:18:00Z">
        <w:r>
          <w:rPr>
            <w:sz w:val="21"/>
            <w:szCs w:val="21"/>
            <w:highlight w:val="yellow"/>
            <w:lang w:val="en-US" w:eastAsia="zh-CN"/>
            <w:rPrChange w:id="202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 in the ADRF</w:t>
        </w:r>
      </w:ins>
      <w:ins w:id="203" w:author="CMCC" w:date="2021-04-13T19:17:00Z">
        <w:r>
          <w:rPr>
            <w:sz w:val="21"/>
            <w:szCs w:val="21"/>
            <w:highlight w:val="yellow"/>
            <w:lang w:val="en-US" w:eastAsia="zh-CN"/>
            <w:rPrChange w:id="204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, the ADRF sends </w:t>
        </w:r>
        <w:del w:id="205" w:author="Nokia-rev" w:date="2021-04-14T13:59:00Z">
          <w:r w:rsidRPr="00304F4E" w:rsidDel="00304F4E">
            <w:rPr>
              <w:sz w:val="21"/>
              <w:szCs w:val="21"/>
              <w:highlight w:val="green"/>
              <w:lang w:val="en-US" w:eastAsia="zh-CN"/>
              <w:rPrChange w:id="206" w:author="Nokia-rev" w:date="2021-04-14T13:59:00Z">
                <w:rPr>
                  <w:sz w:val="21"/>
                  <w:szCs w:val="21"/>
                  <w:lang w:val="en-US" w:eastAsia="zh-CN"/>
                </w:rPr>
              </w:rPrChange>
            </w:rPr>
            <w:delText>a rejection</w:delText>
          </w:r>
        </w:del>
      </w:ins>
      <w:ins w:id="207" w:author="Nokia-rev" w:date="2021-04-14T13:59:00Z">
        <w:r w:rsidR="00304F4E" w:rsidRPr="00304F4E">
          <w:rPr>
            <w:sz w:val="21"/>
            <w:szCs w:val="21"/>
            <w:highlight w:val="green"/>
            <w:lang w:val="en-US" w:eastAsia="zh-CN"/>
            <w:rPrChange w:id="208" w:author="Nokia-rev" w:date="2021-04-14T13:59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an accept</w:t>
        </w:r>
      </w:ins>
      <w:ins w:id="209" w:author="CMCC" w:date="2021-04-13T19:17:00Z">
        <w:r>
          <w:rPr>
            <w:sz w:val="21"/>
            <w:szCs w:val="21"/>
            <w:highlight w:val="yellow"/>
            <w:lang w:val="en-US" w:eastAsia="zh-CN"/>
            <w:rPrChange w:id="210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 xml:space="preserve"> response message to the consumer NF</w:t>
        </w:r>
      </w:ins>
      <w:ins w:id="211" w:author="CMCC" w:date="2021-04-13T19:18:00Z">
        <w:r>
          <w:rPr>
            <w:sz w:val="21"/>
            <w:szCs w:val="21"/>
            <w:highlight w:val="yellow"/>
            <w:lang w:val="en-US" w:eastAsia="zh-CN"/>
            <w:rPrChange w:id="212" w:author="CMCC" w:date="2021-04-13T19:18:00Z">
              <w:rPr>
                <w:sz w:val="21"/>
                <w:szCs w:val="21"/>
                <w:lang w:val="en-US" w:eastAsia="zh-CN"/>
              </w:rPr>
            </w:rPrChange>
          </w:rPr>
          <w:t>.</w:t>
        </w:r>
      </w:ins>
    </w:p>
    <w:p w14:paraId="45A58DD1" w14:textId="1FA5E350" w:rsidR="00800E07" w:rsidRDefault="00800E07">
      <w:pPr>
        <w:pStyle w:val="EditorsNote"/>
        <w:rPr>
          <w:ins w:id="213" w:author="Nokia-rev" w:date="2021-04-14T14:05:00Z"/>
          <w:highlight w:val="green"/>
          <w:lang w:val="en-US" w:eastAsia="zh-CN"/>
        </w:rPr>
        <w:pPrChange w:id="214" w:author="Nokia-rev" w:date="2021-04-14T14:05:00Z">
          <w:pPr>
            <w:pStyle w:val="B1"/>
          </w:pPr>
        </w:pPrChange>
      </w:pPr>
      <w:ins w:id="215" w:author="Nokia-rev" w:date="2021-04-14T14:05:00Z">
        <w:r>
          <w:rPr>
            <w:highlight w:val="green"/>
            <w:lang w:val="en-US" w:eastAsia="zh-CN"/>
          </w:rPr>
          <w:t>Editor's note:</w:t>
        </w:r>
        <w:r>
          <w:rPr>
            <w:highlight w:val="green"/>
            <w:lang w:val="en-US" w:eastAsia="zh-CN"/>
          </w:rPr>
          <w:tab/>
          <w:t>Additional step for ADRF to subscribe to data towards NF is FFS.</w:t>
        </w:r>
      </w:ins>
    </w:p>
    <w:p w14:paraId="0E9F9066" w14:textId="570A6A86" w:rsidR="001B441B" w:rsidRPr="001B441B" w:rsidRDefault="00800E07">
      <w:pPr>
        <w:pStyle w:val="B1"/>
        <w:rPr>
          <w:ins w:id="216" w:author="user3" w:date="2021-04-06T21:31:00Z"/>
          <w:sz w:val="21"/>
          <w:szCs w:val="21"/>
          <w:lang w:val="en-US" w:eastAsia="zh-CN"/>
          <w:rPrChange w:id="217" w:author="Nokia" w:date="2021-04-09T16:18:00Z">
            <w:rPr>
              <w:ins w:id="218" w:author="user3" w:date="2021-04-06T21:31:00Z"/>
              <w:sz w:val="21"/>
              <w:szCs w:val="22"/>
              <w:lang w:val="en-US" w:eastAsia="zh-CN"/>
            </w:rPr>
          </w:rPrChange>
        </w:rPr>
      </w:pPr>
      <w:ins w:id="219" w:author="CMCC" w:date="2021-04-13T19:09:00Z">
        <w:del w:id="220" w:author="Nokia-rev" w:date="2021-04-14T14:03:00Z">
          <w:r w:rsidRPr="00800E07" w:rsidDel="00800E07">
            <w:rPr>
              <w:sz w:val="21"/>
              <w:szCs w:val="21"/>
              <w:highlight w:val="green"/>
              <w:lang w:val="en-US" w:eastAsia="zh-CN"/>
              <w:rPrChange w:id="221" w:author="Nokia-rev" w:date="2021-04-14T14:03:00Z">
                <w:rPr>
                  <w:sz w:val="21"/>
                  <w:szCs w:val="21"/>
                  <w:lang w:val="en-US" w:eastAsia="zh-CN"/>
                </w:rPr>
              </w:rPrChange>
            </w:rPr>
            <w:delText>4.</w:delText>
          </w:r>
        </w:del>
      </w:ins>
      <w:ins w:id="222" w:author="CMCC" w:date="2021-04-13T19:10:00Z">
        <w:del w:id="223" w:author="Nokia-rev" w:date="2021-04-14T14:03:00Z">
          <w:r w:rsidRPr="00800E07" w:rsidDel="00800E07">
            <w:rPr>
              <w:sz w:val="21"/>
              <w:szCs w:val="21"/>
              <w:highlight w:val="green"/>
              <w:lang w:val="en-US" w:eastAsia="zh-CN"/>
              <w:rPrChange w:id="224" w:author="Nokia-rev" w:date="2021-04-14T14:03:00Z">
                <w:rPr>
                  <w:sz w:val="21"/>
                  <w:szCs w:val="21"/>
                  <w:lang w:val="en-US" w:eastAsia="zh-CN"/>
                </w:rPr>
              </w:rPrChange>
            </w:rPr>
            <w:tab/>
          </w:r>
          <w:r w:rsidRPr="00800E07" w:rsidDel="00800E07">
            <w:rPr>
              <w:highlight w:val="green"/>
              <w:lang w:eastAsia="zh-CN"/>
              <w:rPrChange w:id="225" w:author="Nokia-rev" w:date="2021-04-14T14:03:00Z">
                <w:rPr>
                  <w:lang w:eastAsia="zh-CN"/>
                </w:rPr>
              </w:rPrChange>
            </w:rPr>
            <w:delText>(Optional)</w:delText>
          </w:r>
        </w:del>
      </w:ins>
      <w:ins w:id="226" w:author="CMCC" w:date="2021-04-13T19:18:00Z">
        <w:del w:id="227" w:author="Nokia-rev" w:date="2021-04-14T14:03:00Z">
          <w:r w:rsidRPr="00800E07" w:rsidDel="00800E07">
            <w:rPr>
              <w:highlight w:val="green"/>
              <w:lang w:val="en-US" w:eastAsia="zh-CN"/>
              <w:rPrChange w:id="228" w:author="Nokia-rev" w:date="2021-04-14T14:03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29" w:author="CMCC" w:date="2021-04-13T19:23:00Z">
        <w:del w:id="230" w:author="Nokia-rev" w:date="2021-04-14T14:03:00Z">
          <w:r w:rsidRPr="00800E07" w:rsidDel="00800E07">
            <w:rPr>
              <w:highlight w:val="green"/>
              <w:lang w:val="en-US" w:eastAsia="zh-CN"/>
              <w:rPrChange w:id="231" w:author="Nokia-rev" w:date="2021-04-14T14:03:00Z">
                <w:rPr>
                  <w:lang w:val="en-US" w:eastAsia="zh-CN"/>
                </w:rPr>
              </w:rPrChange>
            </w:rPr>
            <w:delText xml:space="preserve">If ADRF wants to obtain </w:delText>
          </w:r>
        </w:del>
      </w:ins>
      <w:ins w:id="232" w:author="CMCC" w:date="2021-04-13T19:24:00Z">
        <w:del w:id="233" w:author="Nokia-rev" w:date="2021-04-14T14:03:00Z">
          <w:r w:rsidRPr="00800E07" w:rsidDel="00800E07">
            <w:rPr>
              <w:highlight w:val="green"/>
              <w:lang w:val="en-US" w:eastAsia="zh-CN"/>
              <w:rPrChange w:id="234" w:author="Nokia-rev" w:date="2021-04-14T14:03:00Z">
                <w:rPr>
                  <w:lang w:val="en-US" w:eastAsia="zh-CN"/>
                </w:rPr>
              </w:rPrChange>
            </w:rPr>
            <w:delText xml:space="preserve">data/analytics </w:delText>
          </w:r>
        </w:del>
      </w:ins>
      <w:ins w:id="235" w:author="CMCC" w:date="2021-04-13T19:23:00Z">
        <w:del w:id="236" w:author="Nokia-rev" w:date="2021-04-14T14:03:00Z">
          <w:r w:rsidRPr="00800E07" w:rsidDel="00800E07">
            <w:rPr>
              <w:highlight w:val="green"/>
              <w:lang w:val="en-US" w:eastAsia="zh-CN"/>
              <w:rPrChange w:id="237" w:author="Nokia-rev" w:date="2021-04-14T14:03:00Z">
                <w:rPr>
                  <w:lang w:val="en-US" w:eastAsia="zh-CN"/>
                </w:rPr>
              </w:rPrChange>
            </w:rPr>
            <w:delText>from consumer for a long time, ADRF</w:delText>
          </w:r>
        </w:del>
      </w:ins>
      <w:ins w:id="238" w:author="CMCC" w:date="2021-04-13T19:24:00Z">
        <w:del w:id="239" w:author="Nokia-rev" w:date="2021-04-14T14:03:00Z">
          <w:r w:rsidRPr="00800E07" w:rsidDel="00800E07">
            <w:rPr>
              <w:highlight w:val="green"/>
              <w:lang w:val="en-US" w:eastAsia="zh-CN"/>
              <w:rPrChange w:id="240" w:author="Nokia-rev" w:date="2021-04-14T14:03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41" w:author="CMCC" w:date="2021-04-13T19:23:00Z">
        <w:del w:id="242" w:author="Nokia-rev" w:date="2021-04-14T14:03:00Z">
          <w:r w:rsidRPr="00800E07" w:rsidDel="00800E07">
            <w:rPr>
              <w:highlight w:val="green"/>
              <w:lang w:val="en-US" w:eastAsia="zh-CN"/>
              <w:rPrChange w:id="243" w:author="Nokia-rev" w:date="2021-04-14T14:03:00Z">
                <w:rPr>
                  <w:lang w:val="en-US" w:eastAsia="zh-CN"/>
                </w:rPr>
              </w:rPrChange>
            </w:rPr>
            <w:delText xml:space="preserve">invokes Nnf_DataManagement_Subscribe/Nnf_EventExposure_Subscribe service to request data/analytics both past and in real-time via notifications from </w:delText>
          </w:r>
        </w:del>
      </w:ins>
      <w:ins w:id="244" w:author="CMCC" w:date="2021-04-13T19:24:00Z">
        <w:del w:id="245" w:author="Nokia-rev" w:date="2021-04-14T14:03:00Z">
          <w:r w:rsidRPr="00800E07" w:rsidDel="00800E07">
            <w:rPr>
              <w:highlight w:val="green"/>
              <w:lang w:val="en-US" w:eastAsia="zh-CN"/>
              <w:rPrChange w:id="246" w:author="Nokia-rev" w:date="2021-04-14T14:03:00Z">
                <w:rPr>
                  <w:lang w:val="en-US" w:eastAsia="zh-CN"/>
                </w:rPr>
              </w:rPrChange>
            </w:rPr>
            <w:delText>c</w:delText>
          </w:r>
        </w:del>
      </w:ins>
      <w:ins w:id="247" w:author="CMCC" w:date="2021-04-13T19:23:00Z">
        <w:del w:id="248" w:author="Nokia-rev" w:date="2021-04-14T14:03:00Z">
          <w:r w:rsidRPr="00800E07" w:rsidDel="00800E07">
            <w:rPr>
              <w:highlight w:val="green"/>
              <w:lang w:val="en-US" w:eastAsia="zh-CN"/>
              <w:rPrChange w:id="249" w:author="Nokia-rev" w:date="2021-04-14T14:03:00Z">
                <w:rPr>
                  <w:lang w:val="en-US" w:eastAsia="zh-CN"/>
                </w:rPr>
              </w:rPrChange>
            </w:rPr>
            <w:delText>onsumer</w:delText>
          </w:r>
        </w:del>
      </w:ins>
      <w:ins w:id="250" w:author="CMCC" w:date="2021-04-13T19:24:00Z">
        <w:del w:id="251" w:author="Nokia-rev" w:date="2021-04-14T14:03:00Z">
          <w:r w:rsidRPr="00800E07" w:rsidDel="00800E07">
            <w:rPr>
              <w:highlight w:val="green"/>
              <w:lang w:val="en-US" w:eastAsia="zh-CN"/>
              <w:rPrChange w:id="252" w:author="Nokia-rev" w:date="2021-04-14T14:03:00Z">
                <w:rPr>
                  <w:lang w:val="en-US" w:eastAsia="zh-CN"/>
                </w:rPr>
              </w:rPrChange>
            </w:rPr>
            <w:delText>.</w:delText>
          </w:r>
        </w:del>
      </w:ins>
      <w:ins w:id="253" w:author="user3" w:date="2021-04-06T21:31:00Z">
        <w:del w:id="254" w:author="Nokia" w:date="2021-04-09T16:09:00Z">
          <w:r w:rsidRPr="00800E07">
            <w:rPr>
              <w:sz w:val="21"/>
              <w:szCs w:val="21"/>
              <w:highlight w:val="green"/>
              <w:lang w:val="en-US" w:eastAsia="zh-CN"/>
              <w:rPrChange w:id="255" w:author="Nokia-rev" w:date="2021-04-14T14:03:00Z">
                <w:rPr>
                  <w:sz w:val="21"/>
                  <w:szCs w:val="22"/>
                  <w:lang w:val="en-US" w:eastAsia="zh-CN"/>
                </w:rPr>
              </w:rPrChange>
            </w:rPr>
            <w:delText>.</w:delText>
          </w:r>
          <w:r w:rsidRPr="00B15EF3">
            <w:rPr>
              <w:sz w:val="21"/>
              <w:szCs w:val="21"/>
              <w:lang w:val="en-US" w:eastAsia="zh-CN"/>
            </w:rPr>
            <w:delText xml:space="preserve"> When ADRF is determined that there is </w:delText>
          </w:r>
          <w:r w:rsidRPr="00B15EF3">
            <w:rPr>
              <w:sz w:val="21"/>
              <w:szCs w:val="21"/>
              <w:lang w:eastAsia="zh-CN"/>
            </w:rPr>
            <w:delText xml:space="preserve">same </w:delText>
          </w:r>
          <w:r>
            <w:rPr>
              <w:sz w:val="21"/>
              <w:szCs w:val="21"/>
              <w:lang w:val="en-US" w:eastAsia="zh-CN"/>
              <w:rPrChange w:id="256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data and </w:delText>
          </w:r>
          <w:r>
            <w:rPr>
              <w:lang w:val="en-US" w:eastAsia="zh-CN"/>
            </w:rPr>
            <w:delText>analytics</w:delText>
          </w:r>
          <w:r w:rsidRPr="00B15EF3">
            <w:rPr>
              <w:sz w:val="21"/>
              <w:szCs w:val="21"/>
              <w:lang w:val="en-US" w:eastAsia="zh-CN"/>
            </w:rPr>
            <w:delText xml:space="preserve"> </w:delText>
          </w:r>
          <w:r>
            <w:rPr>
              <w:sz w:val="21"/>
              <w:szCs w:val="21"/>
              <w:lang w:eastAsia="zh-CN"/>
              <w:rPrChange w:id="257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is being </w:delText>
          </w:r>
          <w:r>
            <w:rPr>
              <w:sz w:val="21"/>
              <w:szCs w:val="21"/>
              <w:lang w:val="en-US" w:eastAsia="zh-CN"/>
              <w:rPrChange w:id="258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collected </w:delText>
          </w:r>
          <w:r>
            <w:rPr>
              <w:sz w:val="21"/>
              <w:szCs w:val="21"/>
              <w:lang w:eastAsia="zh-CN"/>
              <w:rPrChange w:id="259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 xml:space="preserve">or </w:delText>
          </w:r>
          <w:r>
            <w:rPr>
              <w:sz w:val="21"/>
              <w:szCs w:val="21"/>
              <w:lang w:val="en-US" w:eastAsia="zh-CN"/>
              <w:rPrChange w:id="260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has been </w:delText>
          </w:r>
          <w:r>
            <w:rPr>
              <w:sz w:val="21"/>
              <w:szCs w:val="21"/>
              <w:lang w:eastAsia="zh-CN"/>
              <w:rPrChange w:id="261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collected</w:delText>
          </w:r>
          <w:r>
            <w:rPr>
              <w:sz w:val="21"/>
              <w:szCs w:val="21"/>
              <w:lang w:val="en-US" w:eastAsia="zh-CN"/>
              <w:rPrChange w:id="262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, ADRF sends a rejection message to </w:delText>
          </w:r>
          <w:r>
            <w:rPr>
              <w:sz w:val="21"/>
              <w:szCs w:val="21"/>
              <w:lang w:eastAsia="zh-CN"/>
              <w:rPrChange w:id="263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data consume</w:delText>
          </w:r>
          <w:r>
            <w:rPr>
              <w:sz w:val="21"/>
              <w:szCs w:val="21"/>
              <w:lang w:val="en-US" w:eastAsia="zh-CN"/>
              <w:rPrChange w:id="264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 xml:space="preserve">r. Conversely, ADRF accepts the request from </w:delText>
          </w:r>
          <w:r>
            <w:rPr>
              <w:sz w:val="21"/>
              <w:szCs w:val="21"/>
              <w:lang w:eastAsia="zh-CN"/>
              <w:rPrChange w:id="265" w:author="Nokia" w:date="2021-04-09T16:18:00Z">
                <w:rPr>
                  <w:sz w:val="21"/>
                  <w:szCs w:val="22"/>
                  <w:lang w:eastAsia="zh-CN"/>
                </w:rPr>
              </w:rPrChange>
            </w:rPr>
            <w:delText>data consume</w:delText>
          </w:r>
          <w:r>
            <w:rPr>
              <w:sz w:val="21"/>
              <w:szCs w:val="21"/>
              <w:lang w:val="en-US" w:eastAsia="zh-CN"/>
              <w:rPrChange w:id="266" w:author="Nokia" w:date="2021-04-09T16:18:00Z">
                <w:rPr>
                  <w:sz w:val="21"/>
                  <w:szCs w:val="22"/>
                  <w:lang w:val="en-US" w:eastAsia="zh-CN"/>
                </w:rPr>
              </w:rPrChange>
            </w:rPr>
            <w:delText>r.</w:delText>
          </w:r>
        </w:del>
      </w:ins>
    </w:p>
    <w:p w14:paraId="1A734B09" w14:textId="77777777" w:rsidR="001B441B" w:rsidRDefault="00800E07">
      <w:pPr>
        <w:pStyle w:val="B1"/>
        <w:rPr>
          <w:del w:id="267" w:author="Nokia" w:date="2021-04-09T16:01:00Z"/>
          <w:sz w:val="21"/>
          <w:szCs w:val="22"/>
          <w:lang w:val="en-US" w:eastAsia="zh-CN"/>
        </w:rPr>
      </w:pPr>
      <w:ins w:id="268" w:author="user3" w:date="2021-04-06T21:31:00Z">
        <w:del w:id="269" w:author="Nokia" w:date="2021-04-09T16:01:00Z">
          <w:r>
            <w:rPr>
              <w:rFonts w:hint="eastAsia"/>
              <w:sz w:val="21"/>
              <w:szCs w:val="22"/>
              <w:lang w:val="en-US" w:eastAsia="zh-CN"/>
            </w:rPr>
            <w:lastRenderedPageBreak/>
            <w:delText>4. The data consumer</w:delText>
          </w:r>
          <w:r>
            <w:delText xml:space="preserve"> notifies the </w:delText>
          </w:r>
          <w:r>
            <w:rPr>
              <w:rFonts w:hint="eastAsia"/>
              <w:lang w:val="en-US" w:eastAsia="zh-CN"/>
            </w:rPr>
            <w:delText xml:space="preserve">ADRF </w:delText>
          </w:r>
          <w:r>
            <w:delText xml:space="preserve">with the </w:delText>
          </w:r>
          <w:r>
            <w:rPr>
              <w:rFonts w:hint="eastAsia"/>
              <w:lang w:val="en-US" w:eastAsia="zh-CN"/>
            </w:rPr>
            <w:delText xml:space="preserve">collected </w:delText>
          </w:r>
          <w:r>
            <w:delText xml:space="preserve">data </w:delText>
          </w:r>
          <w:r>
            <w:rPr>
              <w:rFonts w:hint="eastAsia"/>
              <w:lang w:val="en-US" w:eastAsia="zh-CN"/>
            </w:rPr>
            <w:delText xml:space="preserve">and/or analytics </w:delText>
          </w:r>
          <w:r>
            <w:delText xml:space="preserve">by invoking </w:delText>
          </w:r>
          <w:r>
            <w:rPr>
              <w:rFonts w:hint="eastAsia"/>
              <w:lang w:val="en-US" w:eastAsia="zh-CN"/>
            </w:rPr>
            <w:delText>n</w:delText>
          </w:r>
          <w:r>
            <w:delText>otify service operation</w:delText>
          </w:r>
          <w:r>
            <w:rPr>
              <w:rFonts w:hint="eastAsia"/>
              <w:lang w:val="en-US" w:eastAsia="zh-CN"/>
            </w:rPr>
            <w:delText>.</w:delText>
          </w:r>
        </w:del>
      </w:ins>
    </w:p>
    <w:bookmarkEnd w:id="2"/>
    <w:bookmarkEnd w:id="3"/>
    <w:p w14:paraId="541251AA" w14:textId="77777777" w:rsidR="001B441B" w:rsidRDefault="00800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14:paraId="5DD3C5D7" w14:textId="77777777" w:rsidR="001B441B" w:rsidRDefault="001B441B"/>
    <w:sectPr w:rsidR="001B441B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" w:author="Nokia" w:date="2021-04-09T16:13:00Z" w:initials="">
    <w:p w14:paraId="0332228C" w14:textId="77777777" w:rsidR="001B441B" w:rsidRDefault="00800E07">
      <w:pPr>
        <w:pStyle w:val="CommentText"/>
      </w:pPr>
      <w:r>
        <w:t>It seems we can make this procedure applicable to both Data and Analytics</w:t>
      </w:r>
    </w:p>
  </w:comment>
  <w:comment w:id="8" w:author="Nokia" w:date="2021-04-12T20:58:00Z" w:initials="">
    <w:p w14:paraId="2DB91510" w14:textId="77777777" w:rsidR="001B441B" w:rsidRDefault="00800E07">
      <w:pPr>
        <w:pStyle w:val="CommentText"/>
      </w:pPr>
      <w:r>
        <w:t xml:space="preserve">Should we just say “storage” </w:t>
      </w:r>
    </w:p>
  </w:comment>
  <w:comment w:id="15" w:author="Nokia" w:date="2021-04-09T15:46:00Z" w:initials="">
    <w:p w14:paraId="00297BE3" w14:textId="77777777" w:rsidR="001B441B" w:rsidRDefault="00800E07">
      <w:pPr>
        <w:pStyle w:val="CommentText"/>
        <w:rPr>
          <w:rStyle w:val="CommentReference"/>
        </w:rPr>
      </w:pPr>
      <w:r>
        <w:rPr>
          <w:rStyle w:val="CommentReference"/>
        </w:rPr>
        <w:t xml:space="preserve">The ADRF functional description proposed for clause 5B in S2-2102692 describes two ways to store data in an ADRF – see proposed </w:t>
      </w:r>
    </w:p>
    <w:p w14:paraId="03CA417A" w14:textId="77777777" w:rsidR="001B441B" w:rsidRDefault="00800E0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1 – Data or Analytics are sent to the ADRF via notifications, which supports storing both past data/analytics and data/analytics obtained in real-time via notifications from a data source.</w:t>
      </w:r>
    </w:p>
    <w:p w14:paraId="40141801" w14:textId="77777777" w:rsidR="001B441B" w:rsidRDefault="00800E0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 xml:space="preserve">2 – Data or Analytics is sent to the ADRF via Request/Response where the </w:t>
      </w:r>
      <w:r>
        <w:rPr>
          <w:rFonts w:ascii="Arial" w:eastAsia="Times New Roman" w:hAnsi="Arial" w:cs="Arial"/>
          <w:sz w:val="18"/>
          <w:szCs w:val="18"/>
          <w:lang w:eastAsia="fr-FR"/>
        </w:rPr>
        <w:t xml:space="preserve">cosumer has obtrained the data and has it available to be stored. </w:t>
      </w:r>
    </w:p>
    <w:p w14:paraId="6BD77722" w14:textId="77777777" w:rsidR="001B441B" w:rsidRDefault="00800E0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 xml:space="preserve"> </w:t>
      </w:r>
    </w:p>
    <w:p w14:paraId="248F090F" w14:textId="77777777" w:rsidR="001B441B" w:rsidRDefault="00800E07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 xml:space="preserve">By this description, this procedure reflects the second option. Suggestions below are meant to align with proposed ADRF Functional description in 5B and ADRF services in clause 10. </w:t>
      </w:r>
    </w:p>
    <w:p w14:paraId="45780904" w14:textId="77777777" w:rsidR="001B441B" w:rsidRDefault="001B441B">
      <w:pPr>
        <w:pStyle w:val="CommentText"/>
        <w:rPr>
          <w:sz w:val="16"/>
        </w:rPr>
      </w:pPr>
    </w:p>
  </w:comment>
  <w:comment w:id="37" w:author="Nokia" w:date="2021-04-09T15:51:00Z" w:initials="">
    <w:p w14:paraId="041D6691" w14:textId="77777777" w:rsidR="001B441B" w:rsidRDefault="00800E07">
      <w:pPr>
        <w:pStyle w:val="CommentText"/>
      </w:pPr>
      <w:r>
        <w:t xml:space="preserve">1 – Step 1 should be </w:t>
      </w:r>
      <w:r>
        <w:t>Nardf_DataManagement_StorageRequest and Step 3 should be Nadrf_DataManagement_StorageRequest response.</w:t>
      </w:r>
    </w:p>
    <w:p w14:paraId="66715C66" w14:textId="77777777" w:rsidR="001B441B" w:rsidRDefault="00800E07">
      <w:pPr>
        <w:pStyle w:val="CommentText"/>
      </w:pPr>
      <w:r>
        <w:t>2 – Step 4 is not needed</w:t>
      </w:r>
    </w:p>
    <w:p w14:paraId="06BE5E8A" w14:textId="77777777" w:rsidR="001B441B" w:rsidRDefault="00800E07">
      <w:pPr>
        <w:pStyle w:val="CommentText"/>
      </w:pPr>
      <w:r>
        <w:t>3 – Not sure what is meant by "repeatability" here, suggest to reword the text to say "ADRF stores data"</w:t>
      </w:r>
    </w:p>
  </w:comment>
  <w:comment w:id="47" w:author="Nokia" w:date="2021-04-09T15:51:00Z" w:initials="">
    <w:p w14:paraId="7BE52316" w14:textId="77777777" w:rsidR="001B441B" w:rsidRDefault="00800E07">
      <w:pPr>
        <w:pStyle w:val="CommentText"/>
      </w:pPr>
      <w:r>
        <w:t xml:space="preserve">1 – Step 1 should be </w:t>
      </w:r>
      <w:r>
        <w:t>Nardf_DataManagement_StorageRequest and Step 3 should be Nadrf_DataManagement_StorageRequest response.</w:t>
      </w:r>
    </w:p>
    <w:p w14:paraId="30C461E7" w14:textId="77777777" w:rsidR="001B441B" w:rsidRDefault="00800E07">
      <w:pPr>
        <w:pStyle w:val="CommentText"/>
      </w:pPr>
      <w:r>
        <w:t>2 – Step 4 is not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332228C" w15:done="0"/>
  <w15:commentEx w15:paraId="2DB91510" w15:done="0"/>
  <w15:commentEx w15:paraId="45780904" w15:done="0"/>
  <w15:commentEx w15:paraId="06BE5E8A" w15:done="0"/>
  <w15:commentEx w15:paraId="30C461E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32228C" w16cid:durableId="24217286"/>
  <w16cid:commentId w16cid:paraId="2DB91510" w16cid:durableId="24217287"/>
  <w16cid:commentId w16cid:paraId="45780904" w16cid:durableId="24217288"/>
  <w16cid:commentId w16cid:paraId="06BE5E8A" w16cid:durableId="24217289"/>
  <w16cid:commentId w16cid:paraId="30C461E7" w16cid:durableId="242172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4980AC" w14:textId="77777777" w:rsidR="006D0827" w:rsidRDefault="006D0827">
      <w:pPr>
        <w:spacing w:after="0" w:line="240" w:lineRule="auto"/>
      </w:pPr>
      <w:r>
        <w:separator/>
      </w:r>
    </w:p>
  </w:endnote>
  <w:endnote w:type="continuationSeparator" w:id="0">
    <w:p w14:paraId="24A2E204" w14:textId="77777777" w:rsidR="006D0827" w:rsidRDefault="006D0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813FD5" w14:textId="77777777" w:rsidR="006D0827" w:rsidRDefault="006D0827">
      <w:pPr>
        <w:spacing w:after="0" w:line="240" w:lineRule="auto"/>
      </w:pPr>
      <w:r>
        <w:separator/>
      </w:r>
    </w:p>
  </w:footnote>
  <w:footnote w:type="continuationSeparator" w:id="0">
    <w:p w14:paraId="1B20EC2C" w14:textId="77777777" w:rsidR="006D0827" w:rsidRDefault="006D0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4F0CF" w14:textId="77777777" w:rsidR="001B441B" w:rsidRDefault="00800E0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6B201" w14:textId="77777777" w:rsidR="001B441B" w:rsidRDefault="001B44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CFE6F" w14:textId="77777777" w:rsidR="001B441B" w:rsidRDefault="00800E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FAE5A" w14:textId="77777777" w:rsidR="001B441B" w:rsidRDefault="001B441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3">
    <w15:presenceInfo w15:providerId="None" w15:userId="user3"/>
  </w15:person>
  <w15:person w15:author="Nokia">
    <w15:presenceInfo w15:providerId="None" w15:userId="Nokia"/>
  </w15:person>
  <w15:person w15:author="CMCC">
    <w15:presenceInfo w15:providerId="None" w15:userId="CMCC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344"/>
    <w:rsid w:val="00002528"/>
    <w:rsid w:val="000A0DF4"/>
    <w:rsid w:val="000B4A6D"/>
    <w:rsid w:val="000C53E6"/>
    <w:rsid w:val="000D6344"/>
    <w:rsid w:val="001216D0"/>
    <w:rsid w:val="001B441B"/>
    <w:rsid w:val="002048C0"/>
    <w:rsid w:val="00304F4E"/>
    <w:rsid w:val="003B3402"/>
    <w:rsid w:val="003E44D7"/>
    <w:rsid w:val="00400264"/>
    <w:rsid w:val="004314B8"/>
    <w:rsid w:val="004C0AC5"/>
    <w:rsid w:val="00504DAF"/>
    <w:rsid w:val="0058313D"/>
    <w:rsid w:val="006433BD"/>
    <w:rsid w:val="006809D8"/>
    <w:rsid w:val="006D0827"/>
    <w:rsid w:val="00800E07"/>
    <w:rsid w:val="0084263C"/>
    <w:rsid w:val="00935A48"/>
    <w:rsid w:val="00952E8E"/>
    <w:rsid w:val="00956008"/>
    <w:rsid w:val="009A752B"/>
    <w:rsid w:val="009B54AD"/>
    <w:rsid w:val="00A61D0B"/>
    <w:rsid w:val="00A66617"/>
    <w:rsid w:val="00AF7A5E"/>
    <w:rsid w:val="00B15EF3"/>
    <w:rsid w:val="00BD5C58"/>
    <w:rsid w:val="00C765DA"/>
    <w:rsid w:val="00C978B9"/>
    <w:rsid w:val="00CF0F3A"/>
    <w:rsid w:val="00DD08B5"/>
    <w:rsid w:val="00DF0A37"/>
    <w:rsid w:val="00DF5177"/>
    <w:rsid w:val="00E37D2D"/>
    <w:rsid w:val="00EB449D"/>
    <w:rsid w:val="018C77DD"/>
    <w:rsid w:val="08497B8B"/>
    <w:rsid w:val="085D71C6"/>
    <w:rsid w:val="115E5365"/>
    <w:rsid w:val="1A3E20AF"/>
    <w:rsid w:val="23CD0F12"/>
    <w:rsid w:val="268C4366"/>
    <w:rsid w:val="276E73E9"/>
    <w:rsid w:val="2BB50EF1"/>
    <w:rsid w:val="2EFB098B"/>
    <w:rsid w:val="2F920E31"/>
    <w:rsid w:val="38323883"/>
    <w:rsid w:val="3AA77FAE"/>
    <w:rsid w:val="3B1E7C3D"/>
    <w:rsid w:val="410D111A"/>
    <w:rsid w:val="448F0872"/>
    <w:rsid w:val="506E447C"/>
    <w:rsid w:val="544E1ED5"/>
    <w:rsid w:val="5B48692D"/>
    <w:rsid w:val="73B20CE4"/>
    <w:rsid w:val="73B440AE"/>
    <w:rsid w:val="7ECD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DE7874"/>
  <w15:docId w15:val="{229DBAD5-7341-4735-8453-57236E64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 w:cs="Arial" w:hint="default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b/>
      <w:kern w:val="44"/>
      <w:sz w:val="44"/>
      <w:szCs w:val="44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Malgun Gothic" w:hAnsi="Arial" w:cs="Arial" w:hint="default"/>
      <w:sz w:val="24"/>
    </w:rPr>
  </w:style>
  <w:style w:type="character" w:customStyle="1" w:styleId="TFChar">
    <w:name w:val="TF Char"/>
    <w:basedOn w:val="DefaultParagraphFont"/>
    <w:qFormat/>
    <w:rPr>
      <w:rFonts w:ascii="Arial" w:hAnsi="Arial" w:cs="Arial" w:hint="default"/>
      <w:b/>
      <w:color w:val="00000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algun Gothic" w:hAnsi="Arial" w:cs="Arial" w:hint="default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6/09/relationships/commentsIds" Target="commentsIds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2.emf"/><Relationship Id="rId28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1.bin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5AIRPNAIUNRU-2028481721-4760</_dlc_DocId>
    <_dlc_DocIdUrl xmlns="71c5aaf6-e6ce-465b-b873-5148d2a4c105">
      <Url>https://nokia.sharepoint.com/sites/c5g/e2earch/_layouts/15/DocIdRedir.aspx?ID=5AIRPNAIUNRU-2028481721-4760</Url>
      <Description>5AIRPNAIUNRU-2028481721-4760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A6A0CEE-1CF9-45A0-A39E-49A9F8B12A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F4F3CF2-D091-4647-AB28-C5BA012CFDC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7AFA804-E050-41AC-A0ED-1C4F4C5BB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4D56CB-63D1-4D56-989A-C0B82767A58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C60125-902B-49A3-A577-1102758442A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4597476-44B1-4E58-BC8B-37C27BAD985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485</Words>
  <Characters>4077</Characters>
  <Application>Microsoft Office Word</Application>
  <DocSecurity>0</DocSecurity>
  <Lines>33</Lines>
  <Paragraphs>9</Paragraphs>
  <ScaleCrop>false</ScaleCrop>
  <Company>3GPP Support Team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Corrections</cp:lastModifiedBy>
  <cp:revision>6</cp:revision>
  <cp:lastPrinted>2411-12-31T00:00:00Z</cp:lastPrinted>
  <dcterms:created xsi:type="dcterms:W3CDTF">2021-04-19T11:23:00Z</dcterms:created>
  <dcterms:modified xsi:type="dcterms:W3CDTF">2021-04-20T06:48:00Z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(3)EU9QE1yuyDeNmxeb4jjwhWYqnCHoH0XuuRopwW8cZOi60fdEZxx3Zyyj1lB1xN7+O+j6C7YH
FHVK+lKwhTtf7S7EIJD6Z+wvkd9+YZPHbVJ8xSxVWdwE8cnCjRLB121dfjyeVQtDh7x+AZIX
foFkqO4VEFnmlUlrteSFTV1uKld4OEmLuCEZnRN2SHnM5J4Fep8vagYw99KeOuS5gns5nZN+
GA/p/9j/6nOgj0V7OG</vt:lpwstr>
  </property>
  <property fmtid="{D5CDD505-2E9C-101B-9397-08002B2CF9AE}" pid="22" name="_2015_ms_pID_7253431">
    <vt:lpwstr>8YFfeSPrpTLttT7qA4ysTLlwGW4Z3tfRZx9yRspBGx9bQ0mN9IA9F5
Do9eO0x2Abq8oasOcG3fJE+XK40JtIHlI4tYYAdBnmsIYp3I05AzFgH8aOZKYQi7TcqIR97/
mYJS+rjdH3fOdSlk1hT6vNFmKKsBdhjX9k/Yv/JQUvalmuJwcqR2l278Rs3J+uoraaFHLFVh
gWBxPc/LzKA/rGet8X3I402iIKEv2LN9ftOX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1609814452</vt:lpwstr>
  </property>
  <property fmtid="{D5CDD505-2E9C-101B-9397-08002B2CF9AE}" pid="28" name="KSOProductBuildVer">
    <vt:lpwstr>2052-11.1.0.10132</vt:lpwstr>
  </property>
  <property fmtid="{D5CDD505-2E9C-101B-9397-08002B2CF9AE}" pid="29" name="ContentTypeId">
    <vt:lpwstr>0x010100B82721952339BD4AA67475AA1B500C36</vt:lpwstr>
  </property>
  <property fmtid="{D5CDD505-2E9C-101B-9397-08002B2CF9AE}" pid="30" name="_dlc_DocIdItemGuid">
    <vt:lpwstr>a2d74a6a-8cf1-4f27-8bee-3073e4833702</vt:lpwstr>
  </property>
</Properties>
</file>